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1F12" w:rsidRPr="00531F12" w:rsidRDefault="008F2A11" w:rsidP="00531F12">
      <w:pPr>
        <w:pStyle w:val="ListParagraph"/>
        <w:numPr>
          <w:ilvl w:val="0"/>
          <w:numId w:val="2"/>
        </w:numPr>
        <w:rPr>
          <w:b/>
        </w:rPr>
      </w:pPr>
      <w:r w:rsidRPr="002C1A07">
        <w:rPr>
          <w:b/>
        </w:rPr>
        <w:t>Final measure</w:t>
      </w:r>
      <w:r w:rsidR="00F51CB0">
        <w:rPr>
          <w:b/>
        </w:rPr>
        <w:t xml:space="preserve"> </w:t>
      </w:r>
    </w:p>
    <w:p w:rsidR="00531F12" w:rsidRPr="00531F12" w:rsidRDefault="00531F12" w:rsidP="00E244D3">
      <w:pPr>
        <w:autoSpaceDE w:val="0"/>
        <w:autoSpaceDN w:val="0"/>
        <w:adjustRightInd w:val="0"/>
        <w:spacing w:after="0" w:line="240" w:lineRule="auto"/>
        <w:rPr>
          <w:rFonts w:ascii="Calibri" w:hAnsi="Calibri" w:cs="Calibri"/>
          <w:color w:val="000000"/>
        </w:rPr>
      </w:pPr>
      <w:r w:rsidRPr="00531F12">
        <w:rPr>
          <w:rFonts w:ascii="Calibri" w:hAnsi="Calibri" w:cs="Calibri"/>
          <w:bCs/>
          <w:color w:val="000000"/>
        </w:rPr>
        <w:t xml:space="preserve">Instructions: </w:t>
      </w:r>
      <w:r w:rsidRPr="00531F12">
        <w:rPr>
          <w:rFonts w:ascii="Calibri" w:hAnsi="Calibri" w:cs="Calibri"/>
          <w:bCs/>
          <w:iCs/>
          <w:color w:val="000000"/>
        </w:rPr>
        <w:t>Interviewer should read the statement to the patient</w:t>
      </w:r>
      <w:r w:rsidR="00E244D3">
        <w:rPr>
          <w:rFonts w:ascii="Calibri" w:hAnsi="Calibri" w:cs="Calibri"/>
          <w:bCs/>
          <w:iCs/>
          <w:color w:val="000000"/>
        </w:rPr>
        <w:t>:</w:t>
      </w:r>
      <w:r w:rsidRPr="00531F12">
        <w:rPr>
          <w:rFonts w:ascii="Calibri" w:hAnsi="Calibri" w:cs="Calibri"/>
          <w:bCs/>
          <w:iCs/>
          <w:color w:val="000000"/>
        </w:rPr>
        <w:t xml:space="preserve"> </w:t>
      </w:r>
    </w:p>
    <w:p w:rsidR="00531F12" w:rsidRPr="00531F12" w:rsidRDefault="00531F12" w:rsidP="00531F12">
      <w:pPr>
        <w:autoSpaceDE w:val="0"/>
        <w:autoSpaceDN w:val="0"/>
        <w:adjustRightInd w:val="0"/>
        <w:spacing w:after="0" w:line="240" w:lineRule="auto"/>
        <w:rPr>
          <w:rFonts w:ascii="Calibri" w:hAnsi="Calibri" w:cs="Calibri"/>
          <w:bCs/>
          <w:color w:val="000000"/>
        </w:rPr>
      </w:pPr>
      <w:r w:rsidRPr="00531F12">
        <w:rPr>
          <w:rFonts w:ascii="Calibri" w:hAnsi="Calibri" w:cs="Calibri"/>
          <w:color w:val="000000"/>
        </w:rPr>
        <w:t xml:space="preserve">This assessment asks how you feel about your quality of life, </w:t>
      </w:r>
      <w:r w:rsidRPr="00531F12">
        <w:rPr>
          <w:rFonts w:ascii="Calibri" w:hAnsi="Calibri" w:cs="Calibri"/>
          <w:bCs/>
          <w:color w:val="000000"/>
        </w:rPr>
        <w:t>health</w:t>
      </w:r>
      <w:r w:rsidRPr="00531F12">
        <w:rPr>
          <w:rFonts w:ascii="Calibri" w:hAnsi="Calibri" w:cs="Calibri"/>
          <w:color w:val="000000"/>
        </w:rPr>
        <w:t xml:space="preserve">, or other areas of your life. </w:t>
      </w:r>
      <w:r w:rsidRPr="00531F12">
        <w:rPr>
          <w:rFonts w:ascii="Calibri" w:hAnsi="Calibri" w:cs="Calibri"/>
          <w:bCs/>
          <w:color w:val="000000"/>
        </w:rPr>
        <w:t xml:space="preserve">Please answer all the questions. </w:t>
      </w:r>
      <w:r w:rsidRPr="00531F12">
        <w:rPr>
          <w:rFonts w:ascii="Calibri" w:hAnsi="Calibri" w:cs="Calibri"/>
          <w:color w:val="000000"/>
        </w:rPr>
        <w:t xml:space="preserve">If you are unsure about which response to give to a question, </w:t>
      </w:r>
      <w:r w:rsidRPr="00531F12">
        <w:rPr>
          <w:rFonts w:ascii="Calibri" w:hAnsi="Calibri" w:cs="Calibri"/>
          <w:bCs/>
          <w:color w:val="000000"/>
        </w:rPr>
        <w:t xml:space="preserve">please choose the one </w:t>
      </w:r>
      <w:r w:rsidRPr="00531F12">
        <w:rPr>
          <w:rFonts w:ascii="Calibri" w:hAnsi="Calibri" w:cs="Calibri"/>
          <w:color w:val="000000"/>
        </w:rPr>
        <w:t xml:space="preserve">that appears most appropriate. This can often be your first response. Please keep in mind your standards, hopes, pleasures and concerns. We ask that you think about your life </w:t>
      </w:r>
      <w:r w:rsidRPr="00531F12">
        <w:rPr>
          <w:rFonts w:ascii="Calibri" w:hAnsi="Calibri" w:cs="Calibri"/>
          <w:bCs/>
          <w:color w:val="000000"/>
        </w:rPr>
        <w:t>in the last four weeks.</w:t>
      </w:r>
    </w:p>
    <w:p w:rsidR="00531F12" w:rsidRPr="00531F12" w:rsidRDefault="00531F12" w:rsidP="00531F12">
      <w:pPr>
        <w:autoSpaceDE w:val="0"/>
        <w:autoSpaceDN w:val="0"/>
        <w:adjustRightInd w:val="0"/>
        <w:spacing w:after="0" w:line="240" w:lineRule="auto"/>
        <w:rPr>
          <w:rFonts w:ascii="Calibri" w:hAnsi="Calibri" w:cs="Calibri"/>
          <w:bCs/>
          <w:color w:val="000000"/>
        </w:rPr>
      </w:pPr>
    </w:p>
    <w:p w:rsidR="00531F12" w:rsidRPr="00531F12" w:rsidRDefault="00531F12" w:rsidP="00531F12">
      <w:pPr>
        <w:autoSpaceDE w:val="0"/>
        <w:autoSpaceDN w:val="0"/>
        <w:adjustRightInd w:val="0"/>
        <w:spacing w:after="0" w:line="240" w:lineRule="auto"/>
        <w:rPr>
          <w:rFonts w:ascii="Calibri" w:hAnsi="Calibri" w:cs="Calibri"/>
          <w:b/>
          <w:bCs/>
          <w:color w:val="000000"/>
        </w:rPr>
      </w:pPr>
      <w:proofErr w:type="spellStart"/>
      <w:r w:rsidRPr="00531F12">
        <w:rPr>
          <w:rFonts w:ascii="Calibri" w:hAnsi="Calibri" w:cs="Calibri"/>
          <w:b/>
          <w:bCs/>
          <w:color w:val="000000"/>
        </w:rPr>
        <w:t>Bino</w:t>
      </w:r>
      <w:proofErr w:type="spellEnd"/>
      <w:r w:rsidRPr="00531F12">
        <w:rPr>
          <w:rFonts w:ascii="Calibri" w:hAnsi="Calibri" w:cs="Calibri"/>
          <w:b/>
          <w:bCs/>
          <w:color w:val="000000"/>
        </w:rPr>
        <w:t xml:space="preserve"> </w:t>
      </w:r>
      <w:proofErr w:type="spellStart"/>
      <w:r w:rsidRPr="00531F12">
        <w:rPr>
          <w:rFonts w:ascii="Calibri" w:hAnsi="Calibri" w:cs="Calibri"/>
          <w:b/>
          <w:bCs/>
          <w:color w:val="000000"/>
        </w:rPr>
        <w:t>bibuuza</w:t>
      </w:r>
      <w:proofErr w:type="spellEnd"/>
      <w:r w:rsidRPr="00531F12">
        <w:rPr>
          <w:rFonts w:ascii="Calibri" w:hAnsi="Calibri" w:cs="Calibri"/>
          <w:b/>
          <w:bCs/>
          <w:color w:val="000000"/>
        </w:rPr>
        <w:t xml:space="preserve"> </w:t>
      </w:r>
      <w:proofErr w:type="spellStart"/>
      <w:r w:rsidRPr="00531F12">
        <w:rPr>
          <w:rFonts w:ascii="Calibri" w:hAnsi="Calibri" w:cs="Calibri"/>
          <w:b/>
          <w:bCs/>
          <w:color w:val="000000"/>
        </w:rPr>
        <w:t>ku</w:t>
      </w:r>
      <w:proofErr w:type="spellEnd"/>
      <w:r w:rsidRPr="00531F12">
        <w:rPr>
          <w:rFonts w:ascii="Calibri" w:hAnsi="Calibri" w:cs="Calibri"/>
          <w:b/>
          <w:bCs/>
          <w:color w:val="000000"/>
        </w:rPr>
        <w:t xml:space="preserve"> </w:t>
      </w:r>
      <w:proofErr w:type="spellStart"/>
      <w:r w:rsidRPr="00531F12">
        <w:rPr>
          <w:rFonts w:ascii="Calibri" w:hAnsi="Calibri" w:cs="Calibri"/>
          <w:b/>
          <w:bCs/>
          <w:color w:val="000000"/>
        </w:rPr>
        <w:t>ngeri</w:t>
      </w:r>
      <w:proofErr w:type="spellEnd"/>
      <w:r w:rsidRPr="00531F12">
        <w:rPr>
          <w:rFonts w:ascii="Calibri" w:hAnsi="Calibri" w:cs="Calibri"/>
          <w:b/>
          <w:bCs/>
          <w:color w:val="000000"/>
        </w:rPr>
        <w:t xml:space="preserve"> </w:t>
      </w:r>
      <w:proofErr w:type="spellStart"/>
      <w:r w:rsidRPr="00531F12">
        <w:rPr>
          <w:rFonts w:ascii="Calibri" w:hAnsi="Calibri" w:cs="Calibri"/>
          <w:b/>
          <w:bCs/>
          <w:color w:val="000000"/>
        </w:rPr>
        <w:t>gy’owuliramu</w:t>
      </w:r>
      <w:proofErr w:type="spellEnd"/>
      <w:r w:rsidRPr="00531F12">
        <w:rPr>
          <w:rFonts w:ascii="Calibri" w:hAnsi="Calibri" w:cs="Calibri"/>
          <w:b/>
          <w:bCs/>
          <w:color w:val="000000"/>
        </w:rPr>
        <w:t xml:space="preserve"> </w:t>
      </w:r>
      <w:proofErr w:type="spellStart"/>
      <w:r w:rsidRPr="00531F12">
        <w:rPr>
          <w:rFonts w:ascii="Calibri" w:hAnsi="Calibri" w:cs="Calibri"/>
          <w:b/>
          <w:bCs/>
          <w:color w:val="000000"/>
        </w:rPr>
        <w:t>ku</w:t>
      </w:r>
      <w:proofErr w:type="spellEnd"/>
      <w:r w:rsidRPr="00531F12">
        <w:rPr>
          <w:rFonts w:ascii="Calibri" w:hAnsi="Calibri" w:cs="Calibri"/>
          <w:b/>
          <w:bCs/>
          <w:color w:val="000000"/>
        </w:rPr>
        <w:t xml:space="preserve"> </w:t>
      </w:r>
      <w:proofErr w:type="spellStart"/>
      <w:r w:rsidRPr="00531F12">
        <w:rPr>
          <w:rFonts w:ascii="Calibri" w:hAnsi="Calibri" w:cs="Calibri"/>
          <w:b/>
          <w:bCs/>
          <w:color w:val="000000"/>
        </w:rPr>
        <w:t>mutindo</w:t>
      </w:r>
      <w:proofErr w:type="spellEnd"/>
      <w:r w:rsidRPr="00531F12">
        <w:rPr>
          <w:rFonts w:ascii="Calibri" w:hAnsi="Calibri" w:cs="Calibri"/>
          <w:b/>
          <w:bCs/>
          <w:color w:val="000000"/>
        </w:rPr>
        <w:t xml:space="preserve"> </w:t>
      </w:r>
      <w:proofErr w:type="spellStart"/>
      <w:r w:rsidRPr="00531F12">
        <w:rPr>
          <w:rFonts w:ascii="Calibri" w:hAnsi="Calibri" w:cs="Calibri"/>
          <w:b/>
          <w:bCs/>
          <w:color w:val="000000"/>
        </w:rPr>
        <w:t>gw’obulamu</w:t>
      </w:r>
      <w:proofErr w:type="spellEnd"/>
      <w:r w:rsidRPr="00531F12">
        <w:rPr>
          <w:rFonts w:ascii="Calibri" w:hAnsi="Calibri" w:cs="Calibri"/>
          <w:b/>
          <w:bCs/>
          <w:color w:val="000000"/>
        </w:rPr>
        <w:t xml:space="preserve"> </w:t>
      </w:r>
      <w:proofErr w:type="spellStart"/>
      <w:r w:rsidRPr="00531F12">
        <w:rPr>
          <w:rFonts w:ascii="Calibri" w:hAnsi="Calibri" w:cs="Calibri"/>
          <w:b/>
          <w:bCs/>
          <w:color w:val="000000"/>
        </w:rPr>
        <w:t>bwo</w:t>
      </w:r>
      <w:proofErr w:type="spellEnd"/>
      <w:r w:rsidRPr="00531F12">
        <w:rPr>
          <w:rFonts w:ascii="Calibri" w:hAnsi="Calibri" w:cs="Calibri"/>
          <w:b/>
          <w:bCs/>
          <w:color w:val="000000"/>
        </w:rPr>
        <w:t xml:space="preserve"> </w:t>
      </w:r>
      <w:proofErr w:type="spellStart"/>
      <w:r w:rsidRPr="00531F12">
        <w:rPr>
          <w:rFonts w:ascii="Calibri" w:hAnsi="Calibri" w:cs="Calibri"/>
          <w:b/>
          <w:bCs/>
          <w:color w:val="000000"/>
        </w:rPr>
        <w:t>oba</w:t>
      </w:r>
      <w:proofErr w:type="spellEnd"/>
      <w:r w:rsidRPr="00531F12">
        <w:rPr>
          <w:rFonts w:ascii="Calibri" w:hAnsi="Calibri" w:cs="Calibri"/>
          <w:b/>
          <w:bCs/>
          <w:color w:val="000000"/>
        </w:rPr>
        <w:t xml:space="preserve"> </w:t>
      </w:r>
      <w:proofErr w:type="spellStart"/>
      <w:r w:rsidRPr="00531F12">
        <w:rPr>
          <w:rFonts w:ascii="Calibri" w:hAnsi="Calibri" w:cs="Calibri"/>
          <w:b/>
          <w:bCs/>
          <w:color w:val="000000"/>
        </w:rPr>
        <w:t>ebintu</w:t>
      </w:r>
      <w:proofErr w:type="spellEnd"/>
      <w:r w:rsidRPr="00531F12">
        <w:rPr>
          <w:rFonts w:ascii="Calibri" w:hAnsi="Calibri" w:cs="Calibri"/>
          <w:b/>
          <w:bCs/>
          <w:color w:val="000000"/>
        </w:rPr>
        <w:t xml:space="preserve"> </w:t>
      </w:r>
      <w:proofErr w:type="spellStart"/>
      <w:r w:rsidRPr="00531F12">
        <w:rPr>
          <w:rFonts w:ascii="Calibri" w:hAnsi="Calibri" w:cs="Calibri"/>
          <w:b/>
          <w:bCs/>
          <w:color w:val="000000"/>
        </w:rPr>
        <w:t>ebirala</w:t>
      </w:r>
      <w:proofErr w:type="spellEnd"/>
      <w:r w:rsidRPr="00531F12">
        <w:rPr>
          <w:rFonts w:ascii="Calibri" w:hAnsi="Calibri" w:cs="Calibri"/>
          <w:b/>
          <w:bCs/>
          <w:color w:val="000000"/>
        </w:rPr>
        <w:t xml:space="preserve"> mu </w:t>
      </w:r>
      <w:proofErr w:type="spellStart"/>
      <w:r w:rsidRPr="00531F12">
        <w:rPr>
          <w:rFonts w:ascii="Calibri" w:hAnsi="Calibri" w:cs="Calibri"/>
          <w:b/>
          <w:bCs/>
          <w:color w:val="000000"/>
        </w:rPr>
        <w:t>bulamu</w:t>
      </w:r>
      <w:proofErr w:type="spellEnd"/>
      <w:r w:rsidRPr="00531F12">
        <w:rPr>
          <w:rFonts w:ascii="Calibri" w:hAnsi="Calibri" w:cs="Calibri"/>
          <w:b/>
          <w:bCs/>
          <w:color w:val="000000"/>
        </w:rPr>
        <w:t xml:space="preserve"> </w:t>
      </w:r>
      <w:proofErr w:type="spellStart"/>
      <w:r w:rsidRPr="00531F12">
        <w:rPr>
          <w:rFonts w:ascii="Calibri" w:hAnsi="Calibri" w:cs="Calibri"/>
          <w:b/>
          <w:bCs/>
          <w:color w:val="000000"/>
        </w:rPr>
        <w:t>bwo</w:t>
      </w:r>
      <w:proofErr w:type="spellEnd"/>
      <w:r w:rsidRPr="00531F12">
        <w:rPr>
          <w:rFonts w:ascii="Calibri" w:hAnsi="Calibri" w:cs="Calibri"/>
          <w:b/>
          <w:bCs/>
          <w:color w:val="000000"/>
        </w:rPr>
        <w:t xml:space="preserve">. </w:t>
      </w:r>
      <w:proofErr w:type="spellStart"/>
      <w:r w:rsidRPr="00531F12">
        <w:rPr>
          <w:rFonts w:ascii="Calibri" w:hAnsi="Calibri" w:cs="Calibri"/>
          <w:b/>
          <w:bCs/>
          <w:color w:val="000000"/>
        </w:rPr>
        <w:t>Tukusaba</w:t>
      </w:r>
      <w:proofErr w:type="spellEnd"/>
      <w:r w:rsidRPr="00531F12">
        <w:rPr>
          <w:rFonts w:ascii="Calibri" w:hAnsi="Calibri" w:cs="Calibri"/>
          <w:b/>
          <w:bCs/>
          <w:color w:val="000000"/>
        </w:rPr>
        <w:t xml:space="preserve"> </w:t>
      </w:r>
      <w:proofErr w:type="spellStart"/>
      <w:r w:rsidRPr="00531F12">
        <w:rPr>
          <w:rFonts w:ascii="Calibri" w:hAnsi="Calibri" w:cs="Calibri"/>
          <w:b/>
          <w:bCs/>
          <w:color w:val="000000"/>
        </w:rPr>
        <w:t>oddemu</w:t>
      </w:r>
      <w:proofErr w:type="spellEnd"/>
      <w:r w:rsidRPr="00531F12">
        <w:rPr>
          <w:rFonts w:ascii="Calibri" w:hAnsi="Calibri" w:cs="Calibri"/>
          <w:b/>
          <w:bCs/>
          <w:color w:val="000000"/>
        </w:rPr>
        <w:t xml:space="preserve"> </w:t>
      </w:r>
      <w:proofErr w:type="spellStart"/>
      <w:r w:rsidRPr="00531F12">
        <w:rPr>
          <w:rFonts w:ascii="Calibri" w:hAnsi="Calibri" w:cs="Calibri"/>
          <w:b/>
          <w:bCs/>
          <w:color w:val="000000"/>
        </w:rPr>
        <w:t>ebibuuzo</w:t>
      </w:r>
      <w:proofErr w:type="spellEnd"/>
      <w:r w:rsidRPr="00531F12">
        <w:rPr>
          <w:rFonts w:ascii="Calibri" w:hAnsi="Calibri" w:cs="Calibri"/>
          <w:b/>
          <w:bCs/>
          <w:color w:val="000000"/>
        </w:rPr>
        <w:t xml:space="preserve"> </w:t>
      </w:r>
      <w:proofErr w:type="spellStart"/>
      <w:r w:rsidRPr="00531F12">
        <w:rPr>
          <w:rFonts w:ascii="Calibri" w:hAnsi="Calibri" w:cs="Calibri"/>
          <w:b/>
          <w:bCs/>
          <w:color w:val="000000"/>
        </w:rPr>
        <w:t>byonna</w:t>
      </w:r>
      <w:proofErr w:type="spellEnd"/>
      <w:r w:rsidRPr="00531F12">
        <w:rPr>
          <w:rFonts w:ascii="Calibri" w:hAnsi="Calibri" w:cs="Calibri"/>
          <w:b/>
          <w:bCs/>
          <w:color w:val="000000"/>
        </w:rPr>
        <w:t xml:space="preserve">. </w:t>
      </w:r>
      <w:proofErr w:type="spellStart"/>
      <w:r w:rsidRPr="00531F12">
        <w:rPr>
          <w:rFonts w:ascii="Calibri" w:hAnsi="Calibri" w:cs="Calibri"/>
          <w:b/>
          <w:bCs/>
          <w:color w:val="000000"/>
        </w:rPr>
        <w:t>Bwoba</w:t>
      </w:r>
      <w:proofErr w:type="spellEnd"/>
      <w:r w:rsidRPr="00531F12">
        <w:rPr>
          <w:rFonts w:ascii="Calibri" w:hAnsi="Calibri" w:cs="Calibri"/>
          <w:b/>
          <w:bCs/>
          <w:color w:val="000000"/>
        </w:rPr>
        <w:t xml:space="preserve"> </w:t>
      </w:r>
      <w:proofErr w:type="spellStart"/>
      <w:r w:rsidRPr="00531F12">
        <w:rPr>
          <w:rFonts w:ascii="Calibri" w:hAnsi="Calibri" w:cs="Calibri"/>
          <w:b/>
          <w:bCs/>
          <w:color w:val="000000"/>
        </w:rPr>
        <w:t>tewekakasa</w:t>
      </w:r>
      <w:proofErr w:type="spellEnd"/>
      <w:r w:rsidRPr="00531F12">
        <w:rPr>
          <w:rFonts w:ascii="Calibri" w:hAnsi="Calibri" w:cs="Calibri"/>
          <w:b/>
          <w:bCs/>
          <w:color w:val="000000"/>
        </w:rPr>
        <w:t xml:space="preserve"> </w:t>
      </w:r>
      <w:proofErr w:type="spellStart"/>
      <w:r w:rsidRPr="00531F12">
        <w:rPr>
          <w:rFonts w:ascii="Calibri" w:hAnsi="Calibri" w:cs="Calibri"/>
          <w:b/>
          <w:bCs/>
          <w:color w:val="000000"/>
        </w:rPr>
        <w:t>kya</w:t>
      </w:r>
      <w:proofErr w:type="spellEnd"/>
      <w:r w:rsidRPr="00531F12">
        <w:rPr>
          <w:rFonts w:ascii="Calibri" w:hAnsi="Calibri" w:cs="Calibri"/>
          <w:b/>
          <w:bCs/>
          <w:color w:val="000000"/>
        </w:rPr>
        <w:t xml:space="preserve"> </w:t>
      </w:r>
      <w:proofErr w:type="spellStart"/>
      <w:r w:rsidRPr="00531F12">
        <w:rPr>
          <w:rFonts w:ascii="Calibri" w:hAnsi="Calibri" w:cs="Calibri"/>
          <w:b/>
          <w:bCs/>
          <w:color w:val="000000"/>
        </w:rPr>
        <w:t>kuddamu</w:t>
      </w:r>
      <w:proofErr w:type="spellEnd"/>
      <w:r w:rsidRPr="00531F12">
        <w:rPr>
          <w:rFonts w:ascii="Calibri" w:hAnsi="Calibri" w:cs="Calibri"/>
          <w:b/>
          <w:bCs/>
          <w:color w:val="000000"/>
        </w:rPr>
        <w:t xml:space="preserve">, </w:t>
      </w:r>
      <w:proofErr w:type="spellStart"/>
      <w:r w:rsidRPr="00531F12">
        <w:rPr>
          <w:rFonts w:ascii="Calibri" w:hAnsi="Calibri" w:cs="Calibri"/>
          <w:b/>
          <w:bCs/>
          <w:color w:val="000000"/>
        </w:rPr>
        <w:t>tukusaba</w:t>
      </w:r>
      <w:proofErr w:type="spellEnd"/>
      <w:r w:rsidRPr="00531F12">
        <w:rPr>
          <w:rFonts w:ascii="Calibri" w:hAnsi="Calibri" w:cs="Calibri"/>
          <w:b/>
          <w:bCs/>
          <w:color w:val="000000"/>
        </w:rPr>
        <w:t xml:space="preserve"> </w:t>
      </w:r>
      <w:proofErr w:type="spellStart"/>
      <w:r w:rsidRPr="00531F12">
        <w:rPr>
          <w:rFonts w:ascii="Calibri" w:hAnsi="Calibri" w:cs="Calibri"/>
          <w:b/>
          <w:bCs/>
          <w:color w:val="000000"/>
        </w:rPr>
        <w:t>olonde</w:t>
      </w:r>
      <w:proofErr w:type="spellEnd"/>
      <w:r w:rsidRPr="00531F12">
        <w:rPr>
          <w:rFonts w:ascii="Calibri" w:hAnsi="Calibri" w:cs="Calibri"/>
          <w:b/>
          <w:bCs/>
          <w:color w:val="000000"/>
        </w:rPr>
        <w:t xml:space="preserve"> </w:t>
      </w:r>
      <w:proofErr w:type="spellStart"/>
      <w:r w:rsidRPr="00531F12">
        <w:rPr>
          <w:rFonts w:ascii="Calibri" w:hAnsi="Calibri" w:cs="Calibri"/>
          <w:b/>
          <w:bCs/>
          <w:color w:val="000000"/>
        </w:rPr>
        <w:t>ekisinga</w:t>
      </w:r>
      <w:proofErr w:type="spellEnd"/>
      <w:r w:rsidRPr="00531F12">
        <w:rPr>
          <w:rFonts w:ascii="Calibri" w:hAnsi="Calibri" w:cs="Calibri"/>
          <w:b/>
          <w:bCs/>
          <w:color w:val="000000"/>
        </w:rPr>
        <w:t xml:space="preserve"> </w:t>
      </w:r>
      <w:proofErr w:type="spellStart"/>
      <w:r w:rsidRPr="00531F12">
        <w:rPr>
          <w:rFonts w:ascii="Calibri" w:hAnsi="Calibri" w:cs="Calibri"/>
          <w:b/>
          <w:bCs/>
          <w:color w:val="000000"/>
        </w:rPr>
        <w:t>okwefananyiriza</w:t>
      </w:r>
      <w:proofErr w:type="spellEnd"/>
      <w:r w:rsidRPr="00531F12">
        <w:rPr>
          <w:rFonts w:ascii="Calibri" w:hAnsi="Calibri" w:cs="Calibri"/>
          <w:b/>
          <w:bCs/>
          <w:color w:val="000000"/>
        </w:rPr>
        <w:t xml:space="preserve"> </w:t>
      </w:r>
      <w:proofErr w:type="spellStart"/>
      <w:r w:rsidRPr="00531F12">
        <w:rPr>
          <w:rFonts w:ascii="Calibri" w:hAnsi="Calibri" w:cs="Calibri"/>
          <w:b/>
          <w:bCs/>
          <w:color w:val="000000"/>
        </w:rPr>
        <w:t>embeera</w:t>
      </w:r>
      <w:proofErr w:type="spellEnd"/>
      <w:r w:rsidRPr="00531F12">
        <w:rPr>
          <w:rFonts w:ascii="Calibri" w:hAnsi="Calibri" w:cs="Calibri"/>
          <w:b/>
          <w:bCs/>
          <w:color w:val="000000"/>
        </w:rPr>
        <w:t xml:space="preserve"> </w:t>
      </w:r>
      <w:proofErr w:type="spellStart"/>
      <w:r w:rsidRPr="00531F12">
        <w:rPr>
          <w:rFonts w:ascii="Calibri" w:hAnsi="Calibri" w:cs="Calibri"/>
          <w:b/>
          <w:bCs/>
          <w:color w:val="000000"/>
        </w:rPr>
        <w:t>yo</w:t>
      </w:r>
      <w:proofErr w:type="spellEnd"/>
      <w:r w:rsidRPr="00531F12">
        <w:rPr>
          <w:rFonts w:ascii="Calibri" w:hAnsi="Calibri" w:cs="Calibri"/>
          <w:b/>
          <w:bCs/>
          <w:color w:val="000000"/>
        </w:rPr>
        <w:t xml:space="preserve">. Kino </w:t>
      </w:r>
      <w:proofErr w:type="spellStart"/>
      <w:r w:rsidRPr="00531F12">
        <w:rPr>
          <w:rFonts w:ascii="Calibri" w:hAnsi="Calibri" w:cs="Calibri"/>
          <w:b/>
          <w:bCs/>
          <w:color w:val="000000"/>
        </w:rPr>
        <w:t>kitera</w:t>
      </w:r>
      <w:proofErr w:type="spellEnd"/>
      <w:r w:rsidRPr="00531F12">
        <w:rPr>
          <w:rFonts w:ascii="Calibri" w:hAnsi="Calibri" w:cs="Calibri"/>
          <w:b/>
          <w:bCs/>
          <w:color w:val="000000"/>
        </w:rPr>
        <w:t xml:space="preserve"> </w:t>
      </w:r>
      <w:proofErr w:type="spellStart"/>
      <w:r w:rsidRPr="00531F12">
        <w:rPr>
          <w:rFonts w:ascii="Calibri" w:hAnsi="Calibri" w:cs="Calibri"/>
          <w:b/>
          <w:bCs/>
          <w:color w:val="000000"/>
        </w:rPr>
        <w:t>okuba</w:t>
      </w:r>
      <w:proofErr w:type="spellEnd"/>
      <w:r w:rsidRPr="00531F12">
        <w:rPr>
          <w:rFonts w:ascii="Calibri" w:hAnsi="Calibri" w:cs="Calibri"/>
          <w:b/>
          <w:bCs/>
          <w:color w:val="000000"/>
        </w:rPr>
        <w:t xml:space="preserve"> </w:t>
      </w:r>
      <w:proofErr w:type="spellStart"/>
      <w:r w:rsidRPr="00531F12">
        <w:rPr>
          <w:rFonts w:ascii="Calibri" w:hAnsi="Calibri" w:cs="Calibri"/>
          <w:b/>
          <w:bCs/>
          <w:color w:val="000000"/>
        </w:rPr>
        <w:t>ekisooka</w:t>
      </w:r>
      <w:proofErr w:type="spellEnd"/>
      <w:r w:rsidRPr="00531F12">
        <w:rPr>
          <w:rFonts w:ascii="Calibri" w:hAnsi="Calibri" w:cs="Calibri"/>
          <w:b/>
          <w:bCs/>
          <w:color w:val="000000"/>
        </w:rPr>
        <w:t xml:space="preserve"> </w:t>
      </w:r>
      <w:proofErr w:type="spellStart"/>
      <w:r w:rsidRPr="00531F12">
        <w:rPr>
          <w:rFonts w:ascii="Calibri" w:hAnsi="Calibri" w:cs="Calibri"/>
          <w:b/>
          <w:bCs/>
          <w:color w:val="000000"/>
        </w:rPr>
        <w:t>okugira</w:t>
      </w:r>
      <w:proofErr w:type="spellEnd"/>
      <w:r w:rsidRPr="00531F12">
        <w:rPr>
          <w:rFonts w:ascii="Calibri" w:hAnsi="Calibri" w:cs="Calibri"/>
          <w:b/>
          <w:bCs/>
          <w:color w:val="000000"/>
        </w:rPr>
        <w:t xml:space="preserve"> mu </w:t>
      </w:r>
      <w:proofErr w:type="spellStart"/>
      <w:proofErr w:type="gramStart"/>
      <w:r w:rsidRPr="00531F12">
        <w:rPr>
          <w:rFonts w:ascii="Calibri" w:hAnsi="Calibri" w:cs="Calibri"/>
          <w:b/>
          <w:bCs/>
          <w:color w:val="000000"/>
        </w:rPr>
        <w:t>ndowooza.Tukusaba</w:t>
      </w:r>
      <w:proofErr w:type="spellEnd"/>
      <w:proofErr w:type="gramEnd"/>
      <w:r w:rsidRPr="00531F12">
        <w:rPr>
          <w:rFonts w:ascii="Calibri" w:hAnsi="Calibri" w:cs="Calibri"/>
          <w:b/>
          <w:bCs/>
          <w:color w:val="000000"/>
        </w:rPr>
        <w:t xml:space="preserve"> </w:t>
      </w:r>
      <w:proofErr w:type="spellStart"/>
      <w:r w:rsidRPr="00531F12">
        <w:rPr>
          <w:rFonts w:ascii="Calibri" w:hAnsi="Calibri" w:cs="Calibri"/>
          <w:b/>
          <w:bCs/>
          <w:color w:val="000000"/>
        </w:rPr>
        <w:t>oleme</w:t>
      </w:r>
      <w:proofErr w:type="spellEnd"/>
      <w:r w:rsidRPr="00531F12">
        <w:rPr>
          <w:rFonts w:ascii="Calibri" w:hAnsi="Calibri" w:cs="Calibri"/>
          <w:b/>
          <w:bCs/>
          <w:color w:val="000000"/>
        </w:rPr>
        <w:t xml:space="preserve"> </w:t>
      </w:r>
      <w:proofErr w:type="spellStart"/>
      <w:r w:rsidRPr="00531F12">
        <w:rPr>
          <w:rFonts w:ascii="Calibri" w:hAnsi="Calibri" w:cs="Calibri"/>
          <w:b/>
          <w:bCs/>
          <w:color w:val="000000"/>
        </w:rPr>
        <w:t>kwerabira</w:t>
      </w:r>
      <w:proofErr w:type="spellEnd"/>
      <w:r w:rsidRPr="00531F12">
        <w:rPr>
          <w:rFonts w:ascii="Calibri" w:hAnsi="Calibri" w:cs="Calibri"/>
          <w:b/>
          <w:bCs/>
          <w:color w:val="000000"/>
        </w:rPr>
        <w:t xml:space="preserve"> </w:t>
      </w:r>
      <w:proofErr w:type="spellStart"/>
      <w:r w:rsidRPr="00531F12">
        <w:rPr>
          <w:rFonts w:ascii="Calibri" w:hAnsi="Calibri" w:cs="Calibri"/>
          <w:b/>
          <w:bCs/>
          <w:color w:val="000000"/>
        </w:rPr>
        <w:t>omutindo</w:t>
      </w:r>
      <w:proofErr w:type="spellEnd"/>
      <w:r w:rsidRPr="00531F12">
        <w:rPr>
          <w:rFonts w:ascii="Calibri" w:hAnsi="Calibri" w:cs="Calibri"/>
          <w:b/>
          <w:bCs/>
          <w:color w:val="000000"/>
        </w:rPr>
        <w:t xml:space="preserve">, </w:t>
      </w:r>
      <w:proofErr w:type="spellStart"/>
      <w:r w:rsidRPr="00531F12">
        <w:rPr>
          <w:rFonts w:ascii="Calibri" w:hAnsi="Calibri" w:cs="Calibri"/>
          <w:b/>
          <w:bCs/>
          <w:color w:val="000000"/>
        </w:rPr>
        <w:t>byosuubira</w:t>
      </w:r>
      <w:proofErr w:type="spellEnd"/>
      <w:r w:rsidRPr="00531F12">
        <w:rPr>
          <w:rFonts w:ascii="Calibri" w:hAnsi="Calibri" w:cs="Calibri"/>
          <w:b/>
          <w:bCs/>
          <w:color w:val="000000"/>
        </w:rPr>
        <w:t xml:space="preserve">, </w:t>
      </w:r>
      <w:proofErr w:type="spellStart"/>
      <w:r w:rsidRPr="00531F12">
        <w:rPr>
          <w:rFonts w:ascii="Calibri" w:hAnsi="Calibri" w:cs="Calibri"/>
          <w:b/>
          <w:bCs/>
          <w:color w:val="000000"/>
        </w:rPr>
        <w:t>ebikunyumira</w:t>
      </w:r>
      <w:proofErr w:type="spellEnd"/>
      <w:r w:rsidRPr="00531F12">
        <w:rPr>
          <w:rFonts w:ascii="Calibri" w:hAnsi="Calibri" w:cs="Calibri"/>
          <w:b/>
          <w:bCs/>
          <w:color w:val="000000"/>
        </w:rPr>
        <w:t xml:space="preserve"> </w:t>
      </w:r>
      <w:proofErr w:type="spellStart"/>
      <w:r w:rsidRPr="00531F12">
        <w:rPr>
          <w:rFonts w:ascii="Calibri" w:hAnsi="Calibri" w:cs="Calibri"/>
          <w:b/>
          <w:bCs/>
          <w:color w:val="000000"/>
        </w:rPr>
        <w:t>n’ebikweralikiriza</w:t>
      </w:r>
      <w:proofErr w:type="spellEnd"/>
      <w:r w:rsidRPr="00531F12">
        <w:rPr>
          <w:rFonts w:ascii="Calibri" w:hAnsi="Calibri" w:cs="Calibri"/>
          <w:b/>
          <w:bCs/>
          <w:color w:val="000000"/>
        </w:rPr>
        <w:t xml:space="preserve">. </w:t>
      </w:r>
      <w:proofErr w:type="spellStart"/>
      <w:r w:rsidRPr="00531F12">
        <w:rPr>
          <w:rFonts w:ascii="Calibri" w:hAnsi="Calibri" w:cs="Calibri"/>
          <w:b/>
          <w:bCs/>
          <w:color w:val="000000"/>
        </w:rPr>
        <w:t>Tukusaba</w:t>
      </w:r>
      <w:proofErr w:type="spellEnd"/>
      <w:r w:rsidRPr="00531F12">
        <w:rPr>
          <w:rFonts w:ascii="Calibri" w:hAnsi="Calibri" w:cs="Calibri"/>
          <w:b/>
          <w:bCs/>
          <w:color w:val="000000"/>
        </w:rPr>
        <w:t xml:space="preserve"> </w:t>
      </w:r>
      <w:proofErr w:type="spellStart"/>
      <w:r w:rsidRPr="00531F12">
        <w:rPr>
          <w:rFonts w:ascii="Calibri" w:hAnsi="Calibri" w:cs="Calibri"/>
          <w:b/>
          <w:bCs/>
          <w:color w:val="000000"/>
        </w:rPr>
        <w:t>olowooze</w:t>
      </w:r>
      <w:proofErr w:type="spellEnd"/>
      <w:r w:rsidRPr="00531F12">
        <w:rPr>
          <w:rFonts w:ascii="Calibri" w:hAnsi="Calibri" w:cs="Calibri"/>
          <w:b/>
          <w:bCs/>
          <w:color w:val="000000"/>
        </w:rPr>
        <w:t xml:space="preserve"> </w:t>
      </w:r>
      <w:proofErr w:type="spellStart"/>
      <w:r w:rsidRPr="00531F12">
        <w:rPr>
          <w:rFonts w:ascii="Calibri" w:hAnsi="Calibri" w:cs="Calibri"/>
          <w:b/>
          <w:bCs/>
          <w:color w:val="000000"/>
        </w:rPr>
        <w:t>ku</w:t>
      </w:r>
      <w:proofErr w:type="spellEnd"/>
      <w:r w:rsidRPr="00531F12">
        <w:rPr>
          <w:rFonts w:ascii="Calibri" w:hAnsi="Calibri" w:cs="Calibri"/>
          <w:b/>
          <w:bCs/>
          <w:color w:val="000000"/>
        </w:rPr>
        <w:t xml:space="preserve"> </w:t>
      </w:r>
      <w:proofErr w:type="spellStart"/>
      <w:r w:rsidRPr="00531F12">
        <w:rPr>
          <w:rFonts w:ascii="Calibri" w:hAnsi="Calibri" w:cs="Calibri"/>
          <w:b/>
          <w:bCs/>
          <w:color w:val="000000"/>
        </w:rPr>
        <w:t>bulamu</w:t>
      </w:r>
      <w:proofErr w:type="spellEnd"/>
      <w:r w:rsidRPr="00531F12">
        <w:rPr>
          <w:rFonts w:ascii="Calibri" w:hAnsi="Calibri" w:cs="Calibri"/>
          <w:b/>
          <w:bCs/>
          <w:color w:val="000000"/>
        </w:rPr>
        <w:t xml:space="preserve"> </w:t>
      </w:r>
      <w:proofErr w:type="spellStart"/>
      <w:r w:rsidRPr="00531F12">
        <w:rPr>
          <w:rFonts w:ascii="Calibri" w:hAnsi="Calibri" w:cs="Calibri"/>
          <w:b/>
          <w:bCs/>
          <w:color w:val="000000"/>
        </w:rPr>
        <w:t>bwo</w:t>
      </w:r>
      <w:proofErr w:type="spellEnd"/>
      <w:r w:rsidRPr="00531F12">
        <w:rPr>
          <w:rFonts w:ascii="Calibri" w:hAnsi="Calibri" w:cs="Calibri"/>
          <w:b/>
          <w:bCs/>
          <w:color w:val="000000"/>
        </w:rPr>
        <w:t xml:space="preserve"> mu </w:t>
      </w:r>
      <w:proofErr w:type="spellStart"/>
      <w:r w:rsidRPr="00531F12">
        <w:rPr>
          <w:rFonts w:ascii="Calibri" w:hAnsi="Calibri" w:cs="Calibri"/>
          <w:b/>
          <w:bCs/>
          <w:color w:val="000000"/>
        </w:rPr>
        <w:t>banga</w:t>
      </w:r>
      <w:proofErr w:type="spellEnd"/>
      <w:r w:rsidRPr="00531F12">
        <w:rPr>
          <w:rFonts w:ascii="Calibri" w:hAnsi="Calibri" w:cs="Calibri"/>
          <w:b/>
          <w:bCs/>
          <w:color w:val="000000"/>
        </w:rPr>
        <w:t xml:space="preserve"> </w:t>
      </w:r>
      <w:proofErr w:type="spellStart"/>
      <w:r w:rsidRPr="00531F12">
        <w:rPr>
          <w:rFonts w:ascii="Calibri" w:hAnsi="Calibri" w:cs="Calibri"/>
          <w:b/>
          <w:bCs/>
          <w:color w:val="000000"/>
        </w:rPr>
        <w:t>lya</w:t>
      </w:r>
      <w:proofErr w:type="spellEnd"/>
      <w:r w:rsidRPr="00531F12">
        <w:rPr>
          <w:rFonts w:ascii="Calibri" w:hAnsi="Calibri" w:cs="Calibri"/>
          <w:b/>
          <w:bCs/>
          <w:color w:val="000000"/>
        </w:rPr>
        <w:t xml:space="preserve"> wiki </w:t>
      </w:r>
      <w:proofErr w:type="spellStart"/>
      <w:r w:rsidRPr="00531F12">
        <w:rPr>
          <w:rFonts w:ascii="Calibri" w:hAnsi="Calibri" w:cs="Calibri"/>
          <w:b/>
          <w:bCs/>
          <w:color w:val="000000"/>
        </w:rPr>
        <w:t>nnya</w:t>
      </w:r>
      <w:proofErr w:type="spellEnd"/>
      <w:r w:rsidRPr="00531F12">
        <w:rPr>
          <w:rFonts w:ascii="Calibri" w:hAnsi="Calibri" w:cs="Calibri"/>
          <w:b/>
          <w:bCs/>
          <w:color w:val="000000"/>
        </w:rPr>
        <w:t xml:space="preserve"> </w:t>
      </w:r>
      <w:proofErr w:type="spellStart"/>
      <w:r w:rsidRPr="00531F12">
        <w:rPr>
          <w:rFonts w:ascii="Calibri" w:hAnsi="Calibri" w:cs="Calibri"/>
          <w:b/>
          <w:bCs/>
          <w:color w:val="000000"/>
        </w:rPr>
        <w:t>eziyise</w:t>
      </w:r>
      <w:proofErr w:type="spellEnd"/>
      <w:r w:rsidRPr="00531F12">
        <w:rPr>
          <w:rFonts w:ascii="Calibri" w:hAnsi="Calibri" w:cs="Calibri"/>
          <w:b/>
          <w:bCs/>
          <w:color w:val="000000"/>
        </w:rPr>
        <w:t xml:space="preserve">. </w:t>
      </w:r>
    </w:p>
    <w:p w:rsidR="00531F12" w:rsidRDefault="00531F12" w:rsidP="00531F12">
      <w:pPr>
        <w:autoSpaceDE w:val="0"/>
        <w:autoSpaceDN w:val="0"/>
        <w:adjustRightInd w:val="0"/>
        <w:spacing w:after="0" w:line="240" w:lineRule="auto"/>
        <w:rPr>
          <w:rFonts w:ascii="Calibri" w:hAnsi="Calibri" w:cs="Calibri"/>
          <w:color w:val="000000"/>
        </w:rPr>
      </w:pPr>
    </w:p>
    <w:tbl>
      <w:tblPr>
        <w:tblStyle w:val="TableGrid"/>
        <w:tblW w:w="9606" w:type="dxa"/>
        <w:tblLayout w:type="fixed"/>
        <w:tblLook w:val="04A0" w:firstRow="1" w:lastRow="0" w:firstColumn="1" w:lastColumn="0" w:noHBand="0" w:noVBand="1"/>
      </w:tblPr>
      <w:tblGrid>
        <w:gridCol w:w="3652"/>
        <w:gridCol w:w="1268"/>
        <w:gridCol w:w="1142"/>
        <w:gridCol w:w="1417"/>
        <w:gridCol w:w="985"/>
        <w:gridCol w:w="1142"/>
      </w:tblGrid>
      <w:tr w:rsidR="00F51CB0" w:rsidRPr="00F51CB0" w:rsidTr="00F51CB0">
        <w:tc>
          <w:tcPr>
            <w:tcW w:w="3652" w:type="dxa"/>
          </w:tcPr>
          <w:p w:rsidR="00531F12" w:rsidRPr="00F51CB0" w:rsidRDefault="00531F12" w:rsidP="00531F12">
            <w:pPr>
              <w:autoSpaceDE w:val="0"/>
              <w:autoSpaceDN w:val="0"/>
              <w:adjustRightInd w:val="0"/>
              <w:rPr>
                <w:rFonts w:ascii="Calibri" w:hAnsi="Calibri" w:cs="Calibri"/>
                <w:color w:val="000000"/>
                <w:sz w:val="20"/>
                <w:szCs w:val="20"/>
              </w:rPr>
            </w:pPr>
          </w:p>
        </w:tc>
        <w:tc>
          <w:tcPr>
            <w:tcW w:w="1268" w:type="dxa"/>
          </w:tcPr>
          <w:p w:rsidR="00531F12" w:rsidRPr="00531F12" w:rsidRDefault="00531F12" w:rsidP="00033DD1">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Very poor </w:t>
            </w:r>
          </w:p>
          <w:p w:rsidR="00531F12" w:rsidRPr="00531F12" w:rsidRDefault="00531F12" w:rsidP="00033DD1">
            <w:pPr>
              <w:autoSpaceDE w:val="0"/>
              <w:autoSpaceDN w:val="0"/>
              <w:adjustRightInd w:val="0"/>
              <w:rPr>
                <w:rFonts w:ascii="Calibri" w:hAnsi="Calibri" w:cs="Calibri"/>
                <w:b/>
                <w:color w:val="000000"/>
                <w:sz w:val="20"/>
                <w:szCs w:val="20"/>
              </w:rPr>
            </w:pPr>
            <w:proofErr w:type="spellStart"/>
            <w:r w:rsidRPr="00531F12">
              <w:rPr>
                <w:rFonts w:ascii="Calibri" w:hAnsi="Calibri" w:cs="Calibri"/>
                <w:b/>
                <w:bCs/>
                <w:iCs/>
                <w:color w:val="000000"/>
                <w:sz w:val="20"/>
                <w:szCs w:val="20"/>
              </w:rPr>
              <w:t>Bubi</w:t>
            </w:r>
            <w:proofErr w:type="spellEnd"/>
            <w:r w:rsidRPr="00531F12">
              <w:rPr>
                <w:rFonts w:ascii="Calibri" w:hAnsi="Calibri" w:cs="Calibri"/>
                <w:b/>
                <w:bCs/>
                <w:iCs/>
                <w:color w:val="000000"/>
                <w:sz w:val="20"/>
                <w:szCs w:val="20"/>
              </w:rPr>
              <w:t xml:space="preserve"> </w:t>
            </w:r>
            <w:proofErr w:type="spellStart"/>
            <w:r w:rsidRPr="00531F12">
              <w:rPr>
                <w:rFonts w:ascii="Calibri" w:hAnsi="Calibri" w:cs="Calibri"/>
                <w:b/>
                <w:bCs/>
                <w:iCs/>
                <w:color w:val="000000"/>
                <w:sz w:val="20"/>
                <w:szCs w:val="20"/>
              </w:rPr>
              <w:t>ddala</w:t>
            </w:r>
            <w:proofErr w:type="spellEnd"/>
            <w:r w:rsidRPr="00531F12">
              <w:rPr>
                <w:rFonts w:ascii="Calibri" w:hAnsi="Calibri" w:cs="Calibri"/>
                <w:b/>
                <w:bCs/>
                <w:iCs/>
                <w:color w:val="000000"/>
                <w:sz w:val="20"/>
                <w:szCs w:val="20"/>
              </w:rPr>
              <w:t xml:space="preserve"> </w:t>
            </w:r>
          </w:p>
        </w:tc>
        <w:tc>
          <w:tcPr>
            <w:tcW w:w="1142" w:type="dxa"/>
          </w:tcPr>
          <w:p w:rsidR="00531F12" w:rsidRPr="00531F12" w:rsidRDefault="00531F12" w:rsidP="00033DD1">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Poor </w:t>
            </w:r>
          </w:p>
          <w:p w:rsidR="00531F12" w:rsidRPr="00531F12" w:rsidRDefault="00531F12" w:rsidP="00033DD1">
            <w:pPr>
              <w:autoSpaceDE w:val="0"/>
              <w:autoSpaceDN w:val="0"/>
              <w:adjustRightInd w:val="0"/>
              <w:rPr>
                <w:rFonts w:ascii="Calibri" w:hAnsi="Calibri" w:cs="Calibri"/>
                <w:b/>
                <w:color w:val="000000"/>
                <w:sz w:val="20"/>
                <w:szCs w:val="20"/>
              </w:rPr>
            </w:pPr>
            <w:proofErr w:type="spellStart"/>
            <w:r w:rsidRPr="00531F12">
              <w:rPr>
                <w:rFonts w:ascii="Calibri" w:hAnsi="Calibri" w:cs="Calibri"/>
                <w:b/>
                <w:bCs/>
                <w:iCs/>
                <w:color w:val="000000"/>
                <w:sz w:val="20"/>
                <w:szCs w:val="20"/>
              </w:rPr>
              <w:t>Bubi</w:t>
            </w:r>
            <w:proofErr w:type="spellEnd"/>
            <w:r w:rsidRPr="00531F12">
              <w:rPr>
                <w:rFonts w:ascii="Calibri" w:hAnsi="Calibri" w:cs="Calibri"/>
                <w:b/>
                <w:bCs/>
                <w:iCs/>
                <w:color w:val="000000"/>
                <w:sz w:val="20"/>
                <w:szCs w:val="20"/>
              </w:rPr>
              <w:t xml:space="preserve"> </w:t>
            </w:r>
          </w:p>
        </w:tc>
        <w:tc>
          <w:tcPr>
            <w:tcW w:w="1417" w:type="dxa"/>
          </w:tcPr>
          <w:p w:rsidR="00531F12" w:rsidRPr="00531F12" w:rsidRDefault="00531F12" w:rsidP="00033DD1">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Neither poor nor good </w:t>
            </w:r>
          </w:p>
          <w:p w:rsidR="00531F12" w:rsidRPr="00531F12" w:rsidRDefault="00531F12" w:rsidP="00033DD1">
            <w:pPr>
              <w:autoSpaceDE w:val="0"/>
              <w:autoSpaceDN w:val="0"/>
              <w:adjustRightInd w:val="0"/>
              <w:rPr>
                <w:rFonts w:ascii="Calibri" w:hAnsi="Calibri" w:cs="Calibri"/>
                <w:b/>
                <w:color w:val="000000"/>
                <w:sz w:val="20"/>
                <w:szCs w:val="20"/>
              </w:rPr>
            </w:pPr>
            <w:proofErr w:type="spellStart"/>
            <w:r w:rsidRPr="00531F12">
              <w:rPr>
                <w:rFonts w:ascii="Calibri" w:hAnsi="Calibri" w:cs="Calibri"/>
                <w:b/>
                <w:bCs/>
                <w:iCs/>
                <w:color w:val="000000"/>
                <w:sz w:val="20"/>
                <w:szCs w:val="20"/>
              </w:rPr>
              <w:t>Mpaawo</w:t>
            </w:r>
            <w:proofErr w:type="spellEnd"/>
            <w:r w:rsidRPr="00531F12">
              <w:rPr>
                <w:rFonts w:ascii="Calibri" w:hAnsi="Calibri" w:cs="Calibri"/>
                <w:b/>
                <w:bCs/>
                <w:iCs/>
                <w:color w:val="000000"/>
                <w:sz w:val="20"/>
                <w:szCs w:val="20"/>
              </w:rPr>
              <w:t xml:space="preserve"> </w:t>
            </w:r>
            <w:proofErr w:type="spellStart"/>
            <w:r w:rsidRPr="00531F12">
              <w:rPr>
                <w:rFonts w:ascii="Calibri" w:hAnsi="Calibri" w:cs="Calibri"/>
                <w:b/>
                <w:bCs/>
                <w:iCs/>
                <w:color w:val="000000"/>
                <w:sz w:val="20"/>
                <w:szCs w:val="20"/>
              </w:rPr>
              <w:t>wengwa</w:t>
            </w:r>
            <w:proofErr w:type="spellEnd"/>
            <w:r w:rsidRPr="00531F12">
              <w:rPr>
                <w:rFonts w:ascii="Calibri" w:hAnsi="Calibri" w:cs="Calibri"/>
                <w:b/>
                <w:bCs/>
                <w:iCs/>
                <w:color w:val="000000"/>
                <w:sz w:val="20"/>
                <w:szCs w:val="20"/>
              </w:rPr>
              <w:t xml:space="preserve"> </w:t>
            </w:r>
          </w:p>
        </w:tc>
        <w:tc>
          <w:tcPr>
            <w:tcW w:w="985" w:type="dxa"/>
          </w:tcPr>
          <w:p w:rsidR="00531F12" w:rsidRPr="00531F12" w:rsidRDefault="00531F12" w:rsidP="00033DD1">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Good </w:t>
            </w:r>
          </w:p>
          <w:p w:rsidR="00531F12" w:rsidRPr="00531F12" w:rsidRDefault="00531F12" w:rsidP="00033DD1">
            <w:pPr>
              <w:autoSpaceDE w:val="0"/>
              <w:autoSpaceDN w:val="0"/>
              <w:adjustRightInd w:val="0"/>
              <w:rPr>
                <w:rFonts w:ascii="Calibri" w:hAnsi="Calibri" w:cs="Calibri"/>
                <w:b/>
                <w:color w:val="000000"/>
                <w:sz w:val="20"/>
                <w:szCs w:val="20"/>
              </w:rPr>
            </w:pPr>
            <w:proofErr w:type="spellStart"/>
            <w:r w:rsidRPr="00531F12">
              <w:rPr>
                <w:rFonts w:ascii="Calibri" w:hAnsi="Calibri" w:cs="Calibri"/>
                <w:b/>
                <w:bCs/>
                <w:iCs/>
                <w:color w:val="000000"/>
                <w:sz w:val="20"/>
                <w:szCs w:val="20"/>
              </w:rPr>
              <w:t>Bulungi</w:t>
            </w:r>
            <w:proofErr w:type="spellEnd"/>
            <w:r w:rsidRPr="00531F12">
              <w:rPr>
                <w:rFonts w:ascii="Calibri" w:hAnsi="Calibri" w:cs="Calibri"/>
                <w:b/>
                <w:bCs/>
                <w:iCs/>
                <w:color w:val="000000"/>
                <w:sz w:val="20"/>
                <w:szCs w:val="20"/>
              </w:rPr>
              <w:t xml:space="preserve"> </w:t>
            </w:r>
          </w:p>
        </w:tc>
        <w:tc>
          <w:tcPr>
            <w:tcW w:w="1142" w:type="dxa"/>
          </w:tcPr>
          <w:p w:rsidR="00531F12" w:rsidRPr="00531F12" w:rsidRDefault="00531F12" w:rsidP="00033DD1">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Very good </w:t>
            </w:r>
          </w:p>
          <w:p w:rsidR="00531F12" w:rsidRPr="00531F12" w:rsidRDefault="00531F12" w:rsidP="00033DD1">
            <w:pPr>
              <w:autoSpaceDE w:val="0"/>
              <w:autoSpaceDN w:val="0"/>
              <w:adjustRightInd w:val="0"/>
              <w:rPr>
                <w:rFonts w:ascii="Calibri" w:hAnsi="Calibri" w:cs="Calibri"/>
                <w:b/>
                <w:color w:val="000000"/>
                <w:sz w:val="20"/>
                <w:szCs w:val="20"/>
              </w:rPr>
            </w:pPr>
            <w:proofErr w:type="spellStart"/>
            <w:r w:rsidRPr="00531F12">
              <w:rPr>
                <w:rFonts w:ascii="Calibri" w:hAnsi="Calibri" w:cs="Calibri"/>
                <w:b/>
                <w:bCs/>
                <w:iCs/>
                <w:color w:val="000000"/>
                <w:sz w:val="20"/>
                <w:szCs w:val="20"/>
              </w:rPr>
              <w:t>Bulungi</w:t>
            </w:r>
            <w:proofErr w:type="spellEnd"/>
            <w:r w:rsidRPr="00531F12">
              <w:rPr>
                <w:rFonts w:ascii="Calibri" w:hAnsi="Calibri" w:cs="Calibri"/>
                <w:b/>
                <w:bCs/>
                <w:iCs/>
                <w:color w:val="000000"/>
                <w:sz w:val="20"/>
                <w:szCs w:val="20"/>
              </w:rPr>
              <w:t xml:space="preserve"> </w:t>
            </w:r>
            <w:proofErr w:type="spellStart"/>
            <w:r w:rsidRPr="00531F12">
              <w:rPr>
                <w:rFonts w:ascii="Calibri" w:hAnsi="Calibri" w:cs="Calibri"/>
                <w:b/>
                <w:bCs/>
                <w:iCs/>
                <w:color w:val="000000"/>
                <w:sz w:val="20"/>
                <w:szCs w:val="20"/>
              </w:rPr>
              <w:t>ddala</w:t>
            </w:r>
            <w:proofErr w:type="spellEnd"/>
            <w:r w:rsidRPr="00531F12">
              <w:rPr>
                <w:rFonts w:ascii="Calibri" w:hAnsi="Calibri" w:cs="Calibri"/>
                <w:b/>
                <w:bCs/>
                <w:iCs/>
                <w:color w:val="000000"/>
                <w:sz w:val="20"/>
                <w:szCs w:val="20"/>
              </w:rPr>
              <w:t xml:space="preserve"> </w:t>
            </w:r>
          </w:p>
        </w:tc>
      </w:tr>
      <w:tr w:rsidR="00F51CB0" w:rsidRPr="00F51CB0" w:rsidTr="00F51CB0">
        <w:tc>
          <w:tcPr>
            <w:tcW w:w="3652" w:type="dxa"/>
          </w:tcPr>
          <w:p w:rsidR="00531F12" w:rsidRPr="00F51CB0" w:rsidRDefault="00531F12" w:rsidP="00531F12">
            <w:pPr>
              <w:autoSpaceDE w:val="0"/>
              <w:autoSpaceDN w:val="0"/>
              <w:adjustRightInd w:val="0"/>
              <w:rPr>
                <w:rFonts w:ascii="Calibri" w:hAnsi="Calibri" w:cs="Calibri"/>
                <w:color w:val="000000"/>
                <w:sz w:val="20"/>
                <w:szCs w:val="20"/>
              </w:rPr>
            </w:pPr>
            <w:r w:rsidRPr="00F51CB0">
              <w:rPr>
                <w:rFonts w:ascii="Calibri" w:hAnsi="Calibri" w:cs="Calibri"/>
                <w:color w:val="000000"/>
                <w:sz w:val="20"/>
                <w:szCs w:val="20"/>
              </w:rPr>
              <w:t xml:space="preserve">1. </w:t>
            </w:r>
            <w:r w:rsidRPr="00531F12">
              <w:rPr>
                <w:rFonts w:ascii="Calibri" w:hAnsi="Calibri" w:cs="Calibri"/>
                <w:color w:val="000000"/>
                <w:sz w:val="20"/>
                <w:szCs w:val="20"/>
              </w:rPr>
              <w:t xml:space="preserve">How would you rate your quality of life? </w:t>
            </w:r>
          </w:p>
          <w:p w:rsidR="00531F12" w:rsidRPr="00F51CB0" w:rsidRDefault="00531F12" w:rsidP="00531F12">
            <w:pPr>
              <w:autoSpaceDE w:val="0"/>
              <w:autoSpaceDN w:val="0"/>
              <w:adjustRightInd w:val="0"/>
              <w:rPr>
                <w:rFonts w:ascii="Calibri" w:hAnsi="Calibri" w:cs="Calibri"/>
                <w:b/>
                <w:color w:val="000000"/>
                <w:sz w:val="20"/>
                <w:szCs w:val="20"/>
              </w:rPr>
            </w:pPr>
            <w:proofErr w:type="spellStart"/>
            <w:r w:rsidRPr="00531F12">
              <w:rPr>
                <w:rFonts w:ascii="Calibri" w:hAnsi="Calibri" w:cs="Calibri"/>
                <w:b/>
                <w:bCs/>
                <w:color w:val="000000"/>
                <w:sz w:val="20"/>
                <w:szCs w:val="20"/>
              </w:rPr>
              <w:t>Omutindo</w:t>
            </w:r>
            <w:proofErr w:type="spellEnd"/>
            <w:r w:rsidRPr="00531F12">
              <w:rPr>
                <w:rFonts w:ascii="Calibri" w:hAnsi="Calibri" w:cs="Calibri"/>
                <w:b/>
                <w:bCs/>
                <w:color w:val="000000"/>
                <w:sz w:val="20"/>
                <w:szCs w:val="20"/>
              </w:rPr>
              <w:t xml:space="preserve"> </w:t>
            </w:r>
            <w:proofErr w:type="spellStart"/>
            <w:r w:rsidRPr="00531F12">
              <w:rPr>
                <w:rFonts w:ascii="Calibri" w:hAnsi="Calibri" w:cs="Calibri"/>
                <w:b/>
                <w:bCs/>
                <w:color w:val="000000"/>
                <w:sz w:val="20"/>
                <w:szCs w:val="20"/>
              </w:rPr>
              <w:t>gwo</w:t>
            </w:r>
            <w:proofErr w:type="spellEnd"/>
            <w:r w:rsidRPr="00531F12">
              <w:rPr>
                <w:rFonts w:ascii="Calibri" w:hAnsi="Calibri" w:cs="Calibri"/>
                <w:b/>
                <w:bCs/>
                <w:color w:val="000000"/>
                <w:sz w:val="20"/>
                <w:szCs w:val="20"/>
              </w:rPr>
              <w:t xml:space="preserve"> </w:t>
            </w:r>
            <w:proofErr w:type="spellStart"/>
            <w:r w:rsidRPr="00531F12">
              <w:rPr>
                <w:rFonts w:ascii="Calibri" w:hAnsi="Calibri" w:cs="Calibri"/>
                <w:b/>
                <w:bCs/>
                <w:color w:val="000000"/>
                <w:sz w:val="20"/>
                <w:szCs w:val="20"/>
              </w:rPr>
              <w:t>bulamu</w:t>
            </w:r>
            <w:proofErr w:type="spellEnd"/>
            <w:r w:rsidRPr="00531F12">
              <w:rPr>
                <w:rFonts w:ascii="Calibri" w:hAnsi="Calibri" w:cs="Calibri"/>
                <w:b/>
                <w:bCs/>
                <w:color w:val="000000"/>
                <w:sz w:val="20"/>
                <w:szCs w:val="20"/>
              </w:rPr>
              <w:t xml:space="preserve"> </w:t>
            </w:r>
            <w:proofErr w:type="spellStart"/>
            <w:r w:rsidRPr="00531F12">
              <w:rPr>
                <w:rFonts w:ascii="Calibri" w:hAnsi="Calibri" w:cs="Calibri"/>
                <w:b/>
                <w:bCs/>
                <w:color w:val="000000"/>
                <w:sz w:val="20"/>
                <w:szCs w:val="20"/>
              </w:rPr>
              <w:t>bwo</w:t>
            </w:r>
            <w:proofErr w:type="spellEnd"/>
            <w:r w:rsidRPr="00531F12">
              <w:rPr>
                <w:rFonts w:ascii="Calibri" w:hAnsi="Calibri" w:cs="Calibri"/>
                <w:b/>
                <w:bCs/>
                <w:color w:val="000000"/>
                <w:sz w:val="20"/>
                <w:szCs w:val="20"/>
              </w:rPr>
              <w:t xml:space="preserve"> </w:t>
            </w:r>
            <w:proofErr w:type="spellStart"/>
            <w:r w:rsidRPr="00531F12">
              <w:rPr>
                <w:rFonts w:ascii="Calibri" w:hAnsi="Calibri" w:cs="Calibri"/>
                <w:b/>
                <w:bCs/>
                <w:color w:val="000000"/>
                <w:sz w:val="20"/>
                <w:szCs w:val="20"/>
              </w:rPr>
              <w:t>ogugerageranya</w:t>
            </w:r>
            <w:proofErr w:type="spellEnd"/>
            <w:r w:rsidRPr="00531F12">
              <w:rPr>
                <w:rFonts w:ascii="Calibri" w:hAnsi="Calibri" w:cs="Calibri"/>
                <w:b/>
                <w:bCs/>
                <w:color w:val="000000"/>
                <w:sz w:val="20"/>
                <w:szCs w:val="20"/>
              </w:rPr>
              <w:t xml:space="preserve"> </w:t>
            </w:r>
            <w:proofErr w:type="spellStart"/>
            <w:r w:rsidRPr="00531F12">
              <w:rPr>
                <w:rFonts w:ascii="Calibri" w:hAnsi="Calibri" w:cs="Calibri"/>
                <w:b/>
                <w:bCs/>
                <w:color w:val="000000"/>
                <w:sz w:val="20"/>
                <w:szCs w:val="20"/>
              </w:rPr>
              <w:t>otya</w:t>
            </w:r>
            <w:proofErr w:type="spellEnd"/>
            <w:r w:rsidRPr="00531F12">
              <w:rPr>
                <w:rFonts w:ascii="Calibri" w:hAnsi="Calibri" w:cs="Calibri"/>
                <w:b/>
                <w:bCs/>
                <w:color w:val="000000"/>
                <w:sz w:val="20"/>
                <w:szCs w:val="20"/>
              </w:rPr>
              <w:t>?</w:t>
            </w:r>
          </w:p>
        </w:tc>
        <w:tc>
          <w:tcPr>
            <w:tcW w:w="1268" w:type="dxa"/>
          </w:tcPr>
          <w:p w:rsidR="00531F12" w:rsidRPr="00531F12" w:rsidRDefault="00531F12"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1 </w:t>
            </w:r>
          </w:p>
        </w:tc>
        <w:tc>
          <w:tcPr>
            <w:tcW w:w="1142" w:type="dxa"/>
          </w:tcPr>
          <w:p w:rsidR="00531F12" w:rsidRPr="00531F12" w:rsidRDefault="00531F12"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2 </w:t>
            </w:r>
          </w:p>
        </w:tc>
        <w:tc>
          <w:tcPr>
            <w:tcW w:w="1417" w:type="dxa"/>
          </w:tcPr>
          <w:p w:rsidR="00531F12" w:rsidRPr="00531F12" w:rsidRDefault="00531F12"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3 </w:t>
            </w:r>
          </w:p>
        </w:tc>
        <w:tc>
          <w:tcPr>
            <w:tcW w:w="985" w:type="dxa"/>
          </w:tcPr>
          <w:p w:rsidR="00531F12" w:rsidRPr="00531F12" w:rsidRDefault="00531F12"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4 </w:t>
            </w:r>
          </w:p>
        </w:tc>
        <w:tc>
          <w:tcPr>
            <w:tcW w:w="1142" w:type="dxa"/>
          </w:tcPr>
          <w:p w:rsidR="00531F12" w:rsidRPr="00531F12" w:rsidRDefault="00531F12"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5 </w:t>
            </w:r>
          </w:p>
        </w:tc>
      </w:tr>
      <w:tr w:rsidR="00F51CB0" w:rsidRPr="00F51CB0" w:rsidTr="00F51CB0">
        <w:tc>
          <w:tcPr>
            <w:tcW w:w="3652" w:type="dxa"/>
          </w:tcPr>
          <w:p w:rsidR="00531F12" w:rsidRPr="00F51CB0" w:rsidRDefault="00531F12" w:rsidP="005759D4">
            <w:pPr>
              <w:autoSpaceDE w:val="0"/>
              <w:autoSpaceDN w:val="0"/>
              <w:adjustRightInd w:val="0"/>
              <w:rPr>
                <w:rFonts w:ascii="Calibri" w:hAnsi="Calibri" w:cs="Calibri"/>
                <w:color w:val="000000"/>
                <w:sz w:val="20"/>
                <w:szCs w:val="20"/>
              </w:rPr>
            </w:pPr>
          </w:p>
          <w:p w:rsidR="00531F12" w:rsidRPr="00F51CB0" w:rsidRDefault="00531F12" w:rsidP="005759D4">
            <w:pPr>
              <w:autoSpaceDE w:val="0"/>
              <w:autoSpaceDN w:val="0"/>
              <w:adjustRightInd w:val="0"/>
              <w:rPr>
                <w:rFonts w:ascii="Calibri" w:hAnsi="Calibri" w:cs="Calibri"/>
                <w:color w:val="000000"/>
                <w:sz w:val="20"/>
                <w:szCs w:val="20"/>
              </w:rPr>
            </w:pPr>
          </w:p>
        </w:tc>
        <w:tc>
          <w:tcPr>
            <w:tcW w:w="1268" w:type="dxa"/>
          </w:tcPr>
          <w:p w:rsidR="00531F12" w:rsidRPr="00531F12" w:rsidRDefault="00531F12"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Very dissatisfied </w:t>
            </w:r>
          </w:p>
          <w:p w:rsidR="00531F12" w:rsidRPr="00531F12" w:rsidRDefault="00531F12" w:rsidP="005759D4">
            <w:pPr>
              <w:autoSpaceDE w:val="0"/>
              <w:autoSpaceDN w:val="0"/>
              <w:adjustRightInd w:val="0"/>
              <w:rPr>
                <w:rFonts w:ascii="Calibri" w:hAnsi="Calibri" w:cs="Calibri"/>
                <w:color w:val="000000"/>
                <w:sz w:val="20"/>
                <w:szCs w:val="20"/>
              </w:rPr>
            </w:pPr>
            <w:r w:rsidRPr="00531F12">
              <w:rPr>
                <w:rFonts w:ascii="Calibri" w:hAnsi="Calibri" w:cs="Calibri"/>
                <w:b/>
                <w:bCs/>
                <w:iCs/>
                <w:color w:val="000000"/>
                <w:sz w:val="20"/>
                <w:szCs w:val="20"/>
              </w:rPr>
              <w:t xml:space="preserve">Siri </w:t>
            </w:r>
            <w:proofErr w:type="spellStart"/>
            <w:r w:rsidRPr="00531F12">
              <w:rPr>
                <w:rFonts w:ascii="Calibri" w:hAnsi="Calibri" w:cs="Calibri"/>
                <w:b/>
                <w:bCs/>
                <w:iCs/>
                <w:color w:val="000000"/>
                <w:sz w:val="20"/>
                <w:szCs w:val="20"/>
              </w:rPr>
              <w:t>mumativu</w:t>
            </w:r>
            <w:proofErr w:type="spellEnd"/>
            <w:r w:rsidRPr="00531F12">
              <w:rPr>
                <w:rFonts w:ascii="Calibri" w:hAnsi="Calibri" w:cs="Calibri"/>
                <w:b/>
                <w:bCs/>
                <w:iCs/>
                <w:color w:val="000000"/>
                <w:sz w:val="20"/>
                <w:szCs w:val="20"/>
              </w:rPr>
              <w:t xml:space="preserve"> </w:t>
            </w:r>
            <w:proofErr w:type="spellStart"/>
            <w:r w:rsidRPr="00531F12">
              <w:rPr>
                <w:rFonts w:ascii="Calibri" w:hAnsi="Calibri" w:cs="Calibri"/>
                <w:b/>
                <w:bCs/>
                <w:iCs/>
                <w:color w:val="000000"/>
                <w:sz w:val="20"/>
                <w:szCs w:val="20"/>
              </w:rPr>
              <w:t>nakamu</w:t>
            </w:r>
            <w:proofErr w:type="spellEnd"/>
            <w:r w:rsidRPr="00531F12">
              <w:rPr>
                <w:rFonts w:ascii="Calibri" w:hAnsi="Calibri" w:cs="Calibri"/>
                <w:b/>
                <w:bCs/>
                <w:iCs/>
                <w:color w:val="000000"/>
                <w:sz w:val="20"/>
                <w:szCs w:val="20"/>
              </w:rPr>
              <w:t xml:space="preserve"> </w:t>
            </w:r>
          </w:p>
        </w:tc>
        <w:tc>
          <w:tcPr>
            <w:tcW w:w="1142" w:type="dxa"/>
          </w:tcPr>
          <w:p w:rsidR="00531F12" w:rsidRPr="00531F12" w:rsidRDefault="00531F12"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Dissatisfied </w:t>
            </w:r>
          </w:p>
          <w:p w:rsidR="00531F12" w:rsidRPr="00531F12" w:rsidRDefault="00531F12" w:rsidP="005759D4">
            <w:pPr>
              <w:autoSpaceDE w:val="0"/>
              <w:autoSpaceDN w:val="0"/>
              <w:adjustRightInd w:val="0"/>
              <w:rPr>
                <w:rFonts w:ascii="Calibri" w:hAnsi="Calibri" w:cs="Calibri"/>
                <w:color w:val="000000"/>
                <w:sz w:val="20"/>
                <w:szCs w:val="20"/>
              </w:rPr>
            </w:pPr>
            <w:r w:rsidRPr="00531F12">
              <w:rPr>
                <w:rFonts w:ascii="Calibri" w:hAnsi="Calibri" w:cs="Calibri"/>
                <w:b/>
                <w:bCs/>
                <w:iCs/>
                <w:color w:val="000000"/>
                <w:sz w:val="20"/>
                <w:szCs w:val="20"/>
              </w:rPr>
              <w:t xml:space="preserve">Siri </w:t>
            </w:r>
            <w:proofErr w:type="spellStart"/>
            <w:r w:rsidRPr="00531F12">
              <w:rPr>
                <w:rFonts w:ascii="Calibri" w:hAnsi="Calibri" w:cs="Calibri"/>
                <w:b/>
                <w:bCs/>
                <w:iCs/>
                <w:color w:val="000000"/>
                <w:sz w:val="20"/>
                <w:szCs w:val="20"/>
              </w:rPr>
              <w:t>mumativu</w:t>
            </w:r>
            <w:proofErr w:type="spellEnd"/>
            <w:r w:rsidRPr="00531F12">
              <w:rPr>
                <w:rFonts w:ascii="Calibri" w:hAnsi="Calibri" w:cs="Calibri"/>
                <w:b/>
                <w:bCs/>
                <w:iCs/>
                <w:color w:val="000000"/>
                <w:sz w:val="20"/>
                <w:szCs w:val="20"/>
              </w:rPr>
              <w:t xml:space="preserve"> </w:t>
            </w:r>
          </w:p>
        </w:tc>
        <w:tc>
          <w:tcPr>
            <w:tcW w:w="1417" w:type="dxa"/>
          </w:tcPr>
          <w:p w:rsidR="00531F12" w:rsidRPr="00531F12" w:rsidRDefault="00531F12"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Neither Satisfied nor dissatisfied </w:t>
            </w:r>
          </w:p>
          <w:p w:rsidR="00531F12" w:rsidRPr="00531F12" w:rsidRDefault="00531F12" w:rsidP="005759D4">
            <w:pPr>
              <w:autoSpaceDE w:val="0"/>
              <w:autoSpaceDN w:val="0"/>
              <w:adjustRightInd w:val="0"/>
              <w:rPr>
                <w:rFonts w:ascii="Calibri" w:hAnsi="Calibri" w:cs="Calibri"/>
                <w:color w:val="000000"/>
                <w:sz w:val="20"/>
                <w:szCs w:val="20"/>
              </w:rPr>
            </w:pPr>
            <w:proofErr w:type="spellStart"/>
            <w:r w:rsidRPr="00531F12">
              <w:rPr>
                <w:rFonts w:ascii="Calibri" w:hAnsi="Calibri" w:cs="Calibri"/>
                <w:b/>
                <w:bCs/>
                <w:iCs/>
                <w:color w:val="000000"/>
                <w:sz w:val="20"/>
                <w:szCs w:val="20"/>
              </w:rPr>
              <w:t>Mpaawo</w:t>
            </w:r>
            <w:proofErr w:type="spellEnd"/>
            <w:r w:rsidRPr="00531F12">
              <w:rPr>
                <w:rFonts w:ascii="Calibri" w:hAnsi="Calibri" w:cs="Calibri"/>
                <w:b/>
                <w:bCs/>
                <w:iCs/>
                <w:color w:val="000000"/>
                <w:sz w:val="20"/>
                <w:szCs w:val="20"/>
              </w:rPr>
              <w:t xml:space="preserve"> </w:t>
            </w:r>
            <w:proofErr w:type="spellStart"/>
            <w:r w:rsidRPr="00531F12">
              <w:rPr>
                <w:rFonts w:ascii="Calibri" w:hAnsi="Calibri" w:cs="Calibri"/>
                <w:b/>
                <w:bCs/>
                <w:iCs/>
                <w:color w:val="000000"/>
                <w:sz w:val="20"/>
                <w:szCs w:val="20"/>
              </w:rPr>
              <w:t>wengwa</w:t>
            </w:r>
            <w:proofErr w:type="spellEnd"/>
            <w:r w:rsidRPr="00531F12">
              <w:rPr>
                <w:rFonts w:ascii="Calibri" w:hAnsi="Calibri" w:cs="Calibri"/>
                <w:b/>
                <w:bCs/>
                <w:iCs/>
                <w:color w:val="000000"/>
                <w:sz w:val="20"/>
                <w:szCs w:val="20"/>
              </w:rPr>
              <w:t xml:space="preserve"> </w:t>
            </w:r>
          </w:p>
        </w:tc>
        <w:tc>
          <w:tcPr>
            <w:tcW w:w="985" w:type="dxa"/>
          </w:tcPr>
          <w:p w:rsidR="00531F12" w:rsidRPr="00531F12" w:rsidRDefault="00531F12"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Satisfied </w:t>
            </w:r>
          </w:p>
          <w:p w:rsidR="00531F12" w:rsidRPr="00531F12" w:rsidRDefault="00531F12" w:rsidP="005759D4">
            <w:pPr>
              <w:autoSpaceDE w:val="0"/>
              <w:autoSpaceDN w:val="0"/>
              <w:adjustRightInd w:val="0"/>
              <w:rPr>
                <w:rFonts w:ascii="Calibri" w:hAnsi="Calibri" w:cs="Calibri"/>
                <w:b/>
                <w:color w:val="000000"/>
                <w:sz w:val="20"/>
                <w:szCs w:val="20"/>
              </w:rPr>
            </w:pPr>
            <w:proofErr w:type="spellStart"/>
            <w:r w:rsidRPr="00531F12">
              <w:rPr>
                <w:rFonts w:ascii="Calibri" w:hAnsi="Calibri" w:cs="Calibri"/>
                <w:b/>
                <w:color w:val="000000"/>
                <w:sz w:val="20"/>
                <w:szCs w:val="20"/>
              </w:rPr>
              <w:t>Mumativu</w:t>
            </w:r>
            <w:proofErr w:type="spellEnd"/>
            <w:r w:rsidRPr="00531F12">
              <w:rPr>
                <w:rFonts w:ascii="Calibri" w:hAnsi="Calibri" w:cs="Calibri"/>
                <w:b/>
                <w:color w:val="000000"/>
                <w:sz w:val="20"/>
                <w:szCs w:val="20"/>
              </w:rPr>
              <w:t xml:space="preserve"> </w:t>
            </w:r>
          </w:p>
        </w:tc>
        <w:tc>
          <w:tcPr>
            <w:tcW w:w="1142" w:type="dxa"/>
          </w:tcPr>
          <w:p w:rsidR="00531F12" w:rsidRPr="00531F12" w:rsidRDefault="00531F12"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Very satisfied </w:t>
            </w:r>
          </w:p>
          <w:p w:rsidR="00531F12" w:rsidRPr="00531F12" w:rsidRDefault="00531F12" w:rsidP="005759D4">
            <w:pPr>
              <w:autoSpaceDE w:val="0"/>
              <w:autoSpaceDN w:val="0"/>
              <w:adjustRightInd w:val="0"/>
              <w:rPr>
                <w:rFonts w:ascii="Calibri" w:hAnsi="Calibri" w:cs="Calibri"/>
                <w:color w:val="000000"/>
                <w:sz w:val="20"/>
                <w:szCs w:val="20"/>
              </w:rPr>
            </w:pPr>
            <w:proofErr w:type="spellStart"/>
            <w:r w:rsidRPr="00531F12">
              <w:rPr>
                <w:rFonts w:ascii="Calibri" w:hAnsi="Calibri" w:cs="Calibri"/>
                <w:b/>
                <w:bCs/>
                <w:iCs/>
                <w:color w:val="000000"/>
                <w:sz w:val="20"/>
                <w:szCs w:val="20"/>
              </w:rPr>
              <w:t>Mumativu</w:t>
            </w:r>
            <w:proofErr w:type="spellEnd"/>
            <w:r w:rsidRPr="00531F12">
              <w:rPr>
                <w:rFonts w:ascii="Calibri" w:hAnsi="Calibri" w:cs="Calibri"/>
                <w:b/>
                <w:bCs/>
                <w:iCs/>
                <w:color w:val="000000"/>
                <w:sz w:val="20"/>
                <w:szCs w:val="20"/>
              </w:rPr>
              <w:t xml:space="preserve"> </w:t>
            </w:r>
            <w:proofErr w:type="spellStart"/>
            <w:r w:rsidRPr="00531F12">
              <w:rPr>
                <w:rFonts w:ascii="Calibri" w:hAnsi="Calibri" w:cs="Calibri"/>
                <w:b/>
                <w:bCs/>
                <w:iCs/>
                <w:color w:val="000000"/>
                <w:sz w:val="20"/>
                <w:szCs w:val="20"/>
              </w:rPr>
              <w:t>ddala</w:t>
            </w:r>
            <w:proofErr w:type="spellEnd"/>
            <w:r w:rsidRPr="00531F12">
              <w:rPr>
                <w:rFonts w:ascii="Calibri" w:hAnsi="Calibri" w:cs="Calibri"/>
                <w:b/>
                <w:bCs/>
                <w:iCs/>
                <w:color w:val="000000"/>
                <w:sz w:val="20"/>
                <w:szCs w:val="20"/>
              </w:rPr>
              <w:t xml:space="preserve"> </w:t>
            </w:r>
          </w:p>
        </w:tc>
      </w:tr>
      <w:tr w:rsidR="00F51CB0" w:rsidRPr="00F51CB0" w:rsidTr="00F51CB0">
        <w:tc>
          <w:tcPr>
            <w:tcW w:w="3652" w:type="dxa"/>
          </w:tcPr>
          <w:p w:rsidR="00531F12" w:rsidRPr="00F51CB0" w:rsidRDefault="00531F12" w:rsidP="00531F12">
            <w:pPr>
              <w:autoSpaceDE w:val="0"/>
              <w:autoSpaceDN w:val="0"/>
              <w:adjustRightInd w:val="0"/>
              <w:rPr>
                <w:rFonts w:ascii="Calibri" w:hAnsi="Calibri" w:cs="Calibri"/>
                <w:color w:val="000000"/>
                <w:sz w:val="20"/>
                <w:szCs w:val="20"/>
              </w:rPr>
            </w:pPr>
            <w:r w:rsidRPr="00F51CB0">
              <w:rPr>
                <w:rFonts w:ascii="Calibri" w:hAnsi="Calibri" w:cs="Calibri"/>
                <w:color w:val="000000"/>
                <w:sz w:val="20"/>
                <w:szCs w:val="20"/>
              </w:rPr>
              <w:t xml:space="preserve">2. </w:t>
            </w:r>
            <w:r w:rsidRPr="00531F12">
              <w:rPr>
                <w:rFonts w:ascii="Calibri" w:hAnsi="Calibri" w:cs="Calibri"/>
                <w:color w:val="000000"/>
                <w:sz w:val="20"/>
                <w:szCs w:val="20"/>
              </w:rPr>
              <w:t xml:space="preserve">How satisfied are you with your health? </w:t>
            </w:r>
          </w:p>
          <w:p w:rsidR="00531F12" w:rsidRPr="00F51CB0" w:rsidRDefault="00531F12" w:rsidP="00531F12">
            <w:pPr>
              <w:autoSpaceDE w:val="0"/>
              <w:autoSpaceDN w:val="0"/>
              <w:adjustRightInd w:val="0"/>
              <w:rPr>
                <w:rFonts w:ascii="Calibri" w:hAnsi="Calibri" w:cs="Calibri"/>
                <w:color w:val="000000"/>
                <w:sz w:val="20"/>
                <w:szCs w:val="20"/>
              </w:rPr>
            </w:pPr>
            <w:r w:rsidRPr="00531F12">
              <w:rPr>
                <w:rFonts w:ascii="Calibri" w:hAnsi="Calibri" w:cs="Calibri"/>
                <w:b/>
                <w:bCs/>
                <w:color w:val="000000"/>
                <w:sz w:val="20"/>
                <w:szCs w:val="20"/>
              </w:rPr>
              <w:t xml:space="preserve">Oli mu </w:t>
            </w:r>
            <w:proofErr w:type="spellStart"/>
            <w:r w:rsidRPr="00531F12">
              <w:rPr>
                <w:rFonts w:ascii="Calibri" w:hAnsi="Calibri" w:cs="Calibri"/>
                <w:b/>
                <w:bCs/>
                <w:color w:val="000000"/>
                <w:sz w:val="20"/>
                <w:szCs w:val="20"/>
              </w:rPr>
              <w:t>mativu</w:t>
            </w:r>
            <w:proofErr w:type="spellEnd"/>
            <w:r w:rsidRPr="00531F12">
              <w:rPr>
                <w:rFonts w:ascii="Calibri" w:hAnsi="Calibri" w:cs="Calibri"/>
                <w:b/>
                <w:bCs/>
                <w:color w:val="000000"/>
                <w:sz w:val="20"/>
                <w:szCs w:val="20"/>
              </w:rPr>
              <w:t xml:space="preserve"> </w:t>
            </w:r>
            <w:proofErr w:type="spellStart"/>
            <w:r w:rsidRPr="00531F12">
              <w:rPr>
                <w:rFonts w:ascii="Calibri" w:hAnsi="Calibri" w:cs="Calibri"/>
                <w:b/>
                <w:bCs/>
                <w:color w:val="000000"/>
                <w:sz w:val="20"/>
                <w:szCs w:val="20"/>
              </w:rPr>
              <w:t>kwenkanawa</w:t>
            </w:r>
            <w:proofErr w:type="spellEnd"/>
            <w:r w:rsidRPr="00531F12">
              <w:rPr>
                <w:rFonts w:ascii="Calibri" w:hAnsi="Calibri" w:cs="Calibri"/>
                <w:b/>
                <w:bCs/>
                <w:color w:val="000000"/>
                <w:sz w:val="20"/>
                <w:szCs w:val="20"/>
              </w:rPr>
              <w:t xml:space="preserve"> </w:t>
            </w:r>
            <w:proofErr w:type="spellStart"/>
            <w:r w:rsidRPr="00531F12">
              <w:rPr>
                <w:rFonts w:ascii="Calibri" w:hAnsi="Calibri" w:cs="Calibri"/>
                <w:b/>
                <w:bCs/>
                <w:color w:val="000000"/>
                <w:sz w:val="20"/>
                <w:szCs w:val="20"/>
              </w:rPr>
              <w:t>nembeera</w:t>
            </w:r>
            <w:proofErr w:type="spellEnd"/>
            <w:r w:rsidRPr="00531F12">
              <w:rPr>
                <w:rFonts w:ascii="Calibri" w:hAnsi="Calibri" w:cs="Calibri"/>
                <w:b/>
                <w:bCs/>
                <w:color w:val="000000"/>
                <w:sz w:val="20"/>
                <w:szCs w:val="20"/>
              </w:rPr>
              <w:t xml:space="preserve"> </w:t>
            </w:r>
            <w:proofErr w:type="spellStart"/>
            <w:r w:rsidRPr="00531F12">
              <w:rPr>
                <w:rFonts w:ascii="Calibri" w:hAnsi="Calibri" w:cs="Calibri"/>
                <w:b/>
                <w:bCs/>
                <w:color w:val="000000"/>
                <w:sz w:val="20"/>
                <w:szCs w:val="20"/>
              </w:rPr>
              <w:t>y’obulamu</w:t>
            </w:r>
            <w:proofErr w:type="spellEnd"/>
            <w:r w:rsidRPr="00531F12">
              <w:rPr>
                <w:rFonts w:ascii="Calibri" w:hAnsi="Calibri" w:cs="Calibri"/>
                <w:b/>
                <w:bCs/>
                <w:color w:val="000000"/>
                <w:sz w:val="20"/>
                <w:szCs w:val="20"/>
              </w:rPr>
              <w:t xml:space="preserve"> </w:t>
            </w:r>
            <w:proofErr w:type="spellStart"/>
            <w:r w:rsidRPr="00531F12">
              <w:rPr>
                <w:rFonts w:ascii="Calibri" w:hAnsi="Calibri" w:cs="Calibri"/>
                <w:b/>
                <w:bCs/>
                <w:color w:val="000000"/>
                <w:sz w:val="20"/>
                <w:szCs w:val="20"/>
              </w:rPr>
              <w:t>bwo</w:t>
            </w:r>
            <w:proofErr w:type="spellEnd"/>
            <w:r w:rsidRPr="00531F12">
              <w:rPr>
                <w:rFonts w:ascii="Calibri" w:hAnsi="Calibri" w:cs="Calibri"/>
                <w:b/>
                <w:bCs/>
                <w:color w:val="000000"/>
                <w:sz w:val="20"/>
                <w:szCs w:val="20"/>
              </w:rPr>
              <w:t>?</w:t>
            </w:r>
          </w:p>
        </w:tc>
        <w:tc>
          <w:tcPr>
            <w:tcW w:w="1268" w:type="dxa"/>
          </w:tcPr>
          <w:p w:rsidR="00531F12" w:rsidRPr="00531F12" w:rsidRDefault="00531F12"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1 </w:t>
            </w:r>
          </w:p>
        </w:tc>
        <w:tc>
          <w:tcPr>
            <w:tcW w:w="1142" w:type="dxa"/>
          </w:tcPr>
          <w:p w:rsidR="00531F12" w:rsidRPr="00531F12" w:rsidRDefault="00531F12"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2 </w:t>
            </w:r>
          </w:p>
        </w:tc>
        <w:tc>
          <w:tcPr>
            <w:tcW w:w="1417" w:type="dxa"/>
          </w:tcPr>
          <w:p w:rsidR="00531F12" w:rsidRPr="00531F12" w:rsidRDefault="00531F12"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3 </w:t>
            </w:r>
          </w:p>
        </w:tc>
        <w:tc>
          <w:tcPr>
            <w:tcW w:w="985" w:type="dxa"/>
          </w:tcPr>
          <w:p w:rsidR="00531F12" w:rsidRPr="00531F12" w:rsidRDefault="00531F12"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4 </w:t>
            </w:r>
          </w:p>
        </w:tc>
        <w:tc>
          <w:tcPr>
            <w:tcW w:w="1142" w:type="dxa"/>
          </w:tcPr>
          <w:p w:rsidR="00531F12" w:rsidRPr="00531F12" w:rsidRDefault="00531F12"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5 </w:t>
            </w:r>
          </w:p>
        </w:tc>
      </w:tr>
      <w:tr w:rsidR="00F51CB0" w:rsidRPr="00F51CB0" w:rsidTr="005B13B7">
        <w:tc>
          <w:tcPr>
            <w:tcW w:w="9606" w:type="dxa"/>
            <w:gridSpan w:val="6"/>
          </w:tcPr>
          <w:p w:rsidR="00F51CB0" w:rsidRPr="00531F12" w:rsidRDefault="00F51CB0" w:rsidP="005759D4">
            <w:pPr>
              <w:autoSpaceDE w:val="0"/>
              <w:autoSpaceDN w:val="0"/>
              <w:adjustRightInd w:val="0"/>
              <w:rPr>
                <w:rFonts w:ascii="Calibri" w:hAnsi="Calibri" w:cs="Calibri"/>
                <w:color w:val="000000"/>
                <w:sz w:val="20"/>
                <w:szCs w:val="20"/>
              </w:rPr>
            </w:pPr>
            <w:r w:rsidRPr="00F51CB0">
              <w:rPr>
                <w:sz w:val="20"/>
                <w:szCs w:val="20"/>
              </w:rPr>
              <w:t xml:space="preserve">The following questions ask about </w:t>
            </w:r>
            <w:r w:rsidRPr="00F51CB0">
              <w:rPr>
                <w:bCs/>
                <w:sz w:val="20"/>
                <w:szCs w:val="20"/>
              </w:rPr>
              <w:t xml:space="preserve">how much you experienced </w:t>
            </w:r>
            <w:r w:rsidRPr="00F51CB0">
              <w:rPr>
                <w:sz w:val="20"/>
                <w:szCs w:val="20"/>
              </w:rPr>
              <w:t xml:space="preserve">certain things </w:t>
            </w:r>
            <w:r w:rsidRPr="00F51CB0">
              <w:rPr>
                <w:bCs/>
                <w:sz w:val="20"/>
                <w:szCs w:val="20"/>
              </w:rPr>
              <w:t>in the last four weeks.</w:t>
            </w:r>
            <w:r w:rsidRPr="00F51CB0">
              <w:rPr>
                <w:b/>
                <w:bCs/>
                <w:sz w:val="20"/>
                <w:szCs w:val="20"/>
              </w:rPr>
              <w:t xml:space="preserve"> </w:t>
            </w:r>
            <w:proofErr w:type="spellStart"/>
            <w:r w:rsidRPr="00F51CB0">
              <w:rPr>
                <w:b/>
                <w:bCs/>
                <w:iCs/>
                <w:sz w:val="20"/>
                <w:szCs w:val="20"/>
              </w:rPr>
              <w:t>Ebibuzo</w:t>
            </w:r>
            <w:proofErr w:type="spellEnd"/>
            <w:r w:rsidRPr="00F51CB0">
              <w:rPr>
                <w:b/>
                <w:bCs/>
                <w:iCs/>
                <w:sz w:val="20"/>
                <w:szCs w:val="20"/>
              </w:rPr>
              <w:t xml:space="preserve"> </w:t>
            </w:r>
            <w:proofErr w:type="spellStart"/>
            <w:r w:rsidRPr="00F51CB0">
              <w:rPr>
                <w:b/>
                <w:bCs/>
                <w:iCs/>
                <w:sz w:val="20"/>
                <w:szCs w:val="20"/>
              </w:rPr>
              <w:t>bino</w:t>
            </w:r>
            <w:proofErr w:type="spellEnd"/>
            <w:r w:rsidRPr="00F51CB0">
              <w:rPr>
                <w:b/>
                <w:bCs/>
                <w:iCs/>
                <w:sz w:val="20"/>
                <w:szCs w:val="20"/>
              </w:rPr>
              <w:t xml:space="preserve"> </w:t>
            </w:r>
            <w:proofErr w:type="spellStart"/>
            <w:r w:rsidRPr="00F51CB0">
              <w:rPr>
                <w:b/>
                <w:bCs/>
                <w:iCs/>
                <w:sz w:val="20"/>
                <w:szCs w:val="20"/>
              </w:rPr>
              <w:t>wamanga</w:t>
            </w:r>
            <w:proofErr w:type="spellEnd"/>
            <w:r w:rsidRPr="00F51CB0">
              <w:rPr>
                <w:b/>
                <w:bCs/>
                <w:iCs/>
                <w:sz w:val="20"/>
                <w:szCs w:val="20"/>
              </w:rPr>
              <w:t xml:space="preserve"> </w:t>
            </w:r>
            <w:proofErr w:type="spellStart"/>
            <w:r w:rsidRPr="00F51CB0">
              <w:rPr>
                <w:b/>
                <w:bCs/>
                <w:iCs/>
                <w:sz w:val="20"/>
                <w:szCs w:val="20"/>
              </w:rPr>
              <w:t>byekusa</w:t>
            </w:r>
            <w:proofErr w:type="spellEnd"/>
            <w:r w:rsidRPr="00F51CB0">
              <w:rPr>
                <w:b/>
                <w:bCs/>
                <w:iCs/>
                <w:sz w:val="20"/>
                <w:szCs w:val="20"/>
              </w:rPr>
              <w:t xml:space="preserve"> </w:t>
            </w:r>
            <w:proofErr w:type="spellStart"/>
            <w:r w:rsidRPr="00F51CB0">
              <w:rPr>
                <w:b/>
                <w:bCs/>
                <w:iCs/>
                <w:sz w:val="20"/>
                <w:szCs w:val="20"/>
              </w:rPr>
              <w:t>kungeri</w:t>
            </w:r>
            <w:proofErr w:type="spellEnd"/>
            <w:r w:rsidRPr="00F51CB0">
              <w:rPr>
                <w:b/>
                <w:bCs/>
                <w:iCs/>
                <w:sz w:val="20"/>
                <w:szCs w:val="20"/>
              </w:rPr>
              <w:t xml:space="preserve"> </w:t>
            </w:r>
            <w:proofErr w:type="spellStart"/>
            <w:r w:rsidRPr="00F51CB0">
              <w:rPr>
                <w:b/>
                <w:bCs/>
                <w:iCs/>
                <w:sz w:val="20"/>
                <w:szCs w:val="20"/>
              </w:rPr>
              <w:t>gyobade</w:t>
            </w:r>
            <w:proofErr w:type="spellEnd"/>
            <w:r w:rsidRPr="00F51CB0">
              <w:rPr>
                <w:b/>
                <w:bCs/>
                <w:iCs/>
                <w:sz w:val="20"/>
                <w:szCs w:val="20"/>
              </w:rPr>
              <w:t xml:space="preserve"> </w:t>
            </w:r>
            <w:proofErr w:type="spellStart"/>
            <w:r w:rsidRPr="00F51CB0">
              <w:rPr>
                <w:b/>
                <w:bCs/>
                <w:iCs/>
                <w:sz w:val="20"/>
                <w:szCs w:val="20"/>
              </w:rPr>
              <w:t>owuliramu</w:t>
            </w:r>
            <w:proofErr w:type="spellEnd"/>
            <w:r w:rsidRPr="00F51CB0">
              <w:rPr>
                <w:b/>
                <w:bCs/>
                <w:iCs/>
                <w:sz w:val="20"/>
                <w:szCs w:val="20"/>
              </w:rPr>
              <w:t xml:space="preserve"> </w:t>
            </w:r>
            <w:proofErr w:type="spellStart"/>
            <w:r w:rsidRPr="00F51CB0">
              <w:rPr>
                <w:b/>
                <w:bCs/>
                <w:iCs/>
                <w:sz w:val="20"/>
                <w:szCs w:val="20"/>
              </w:rPr>
              <w:t>ebintu</w:t>
            </w:r>
            <w:proofErr w:type="spellEnd"/>
            <w:r w:rsidRPr="00F51CB0">
              <w:rPr>
                <w:b/>
                <w:bCs/>
                <w:iCs/>
                <w:sz w:val="20"/>
                <w:szCs w:val="20"/>
              </w:rPr>
              <w:t xml:space="preserve"> </w:t>
            </w:r>
            <w:proofErr w:type="spellStart"/>
            <w:r w:rsidRPr="00F51CB0">
              <w:rPr>
                <w:b/>
                <w:bCs/>
                <w:iCs/>
                <w:sz w:val="20"/>
                <w:szCs w:val="20"/>
              </w:rPr>
              <w:t>ebimu</w:t>
            </w:r>
            <w:proofErr w:type="spellEnd"/>
            <w:r w:rsidRPr="00F51CB0">
              <w:rPr>
                <w:b/>
                <w:bCs/>
                <w:iCs/>
                <w:sz w:val="20"/>
                <w:szCs w:val="20"/>
              </w:rPr>
              <w:t xml:space="preserve"> mu wiki </w:t>
            </w:r>
            <w:proofErr w:type="spellStart"/>
            <w:r w:rsidRPr="00F51CB0">
              <w:rPr>
                <w:b/>
                <w:bCs/>
                <w:iCs/>
                <w:sz w:val="20"/>
                <w:szCs w:val="20"/>
              </w:rPr>
              <w:t>ennya</w:t>
            </w:r>
            <w:proofErr w:type="spellEnd"/>
            <w:r w:rsidRPr="00F51CB0">
              <w:rPr>
                <w:b/>
                <w:bCs/>
                <w:iCs/>
                <w:sz w:val="20"/>
                <w:szCs w:val="20"/>
              </w:rPr>
              <w:t xml:space="preserve"> </w:t>
            </w:r>
            <w:proofErr w:type="spellStart"/>
            <w:r w:rsidRPr="00F51CB0">
              <w:rPr>
                <w:b/>
                <w:bCs/>
                <w:iCs/>
                <w:sz w:val="20"/>
                <w:szCs w:val="20"/>
              </w:rPr>
              <w:t>eziyise</w:t>
            </w:r>
            <w:proofErr w:type="spellEnd"/>
          </w:p>
        </w:tc>
      </w:tr>
      <w:tr w:rsidR="00F51CB0" w:rsidRPr="00F51CB0" w:rsidTr="00F51CB0">
        <w:tc>
          <w:tcPr>
            <w:tcW w:w="3652" w:type="dxa"/>
          </w:tcPr>
          <w:p w:rsidR="00F51CB0" w:rsidRPr="00F51CB0" w:rsidRDefault="00F51CB0" w:rsidP="005759D4">
            <w:pPr>
              <w:autoSpaceDE w:val="0"/>
              <w:autoSpaceDN w:val="0"/>
              <w:adjustRightInd w:val="0"/>
              <w:rPr>
                <w:rFonts w:ascii="Calibri" w:hAnsi="Calibri" w:cs="Calibri"/>
                <w:color w:val="000000"/>
                <w:sz w:val="20"/>
                <w:szCs w:val="20"/>
              </w:rPr>
            </w:pPr>
          </w:p>
        </w:tc>
        <w:tc>
          <w:tcPr>
            <w:tcW w:w="1268" w:type="dxa"/>
          </w:tcPr>
          <w:p w:rsidR="00F51CB0" w:rsidRPr="00F51CB0" w:rsidRDefault="00F51CB0">
            <w:pPr>
              <w:pStyle w:val="Default"/>
              <w:rPr>
                <w:sz w:val="20"/>
                <w:szCs w:val="20"/>
              </w:rPr>
            </w:pPr>
            <w:r w:rsidRPr="00F51CB0">
              <w:rPr>
                <w:sz w:val="20"/>
                <w:szCs w:val="20"/>
              </w:rPr>
              <w:t xml:space="preserve">Not at all </w:t>
            </w:r>
          </w:p>
          <w:p w:rsidR="00F51CB0" w:rsidRPr="00F51CB0" w:rsidRDefault="00F51CB0">
            <w:pPr>
              <w:pStyle w:val="Default"/>
              <w:rPr>
                <w:sz w:val="20"/>
                <w:szCs w:val="20"/>
              </w:rPr>
            </w:pPr>
            <w:proofErr w:type="spellStart"/>
            <w:r w:rsidRPr="00F51CB0">
              <w:rPr>
                <w:b/>
                <w:bCs/>
                <w:iCs/>
                <w:sz w:val="20"/>
                <w:szCs w:val="20"/>
              </w:rPr>
              <w:t>Wadde</w:t>
            </w:r>
            <w:proofErr w:type="spellEnd"/>
            <w:r w:rsidRPr="00F51CB0">
              <w:rPr>
                <w:b/>
                <w:bCs/>
                <w:iCs/>
                <w:sz w:val="20"/>
                <w:szCs w:val="20"/>
              </w:rPr>
              <w:t xml:space="preserve"> </w:t>
            </w:r>
            <w:proofErr w:type="spellStart"/>
            <w:r w:rsidRPr="00F51CB0">
              <w:rPr>
                <w:b/>
                <w:bCs/>
                <w:iCs/>
                <w:sz w:val="20"/>
                <w:szCs w:val="20"/>
              </w:rPr>
              <w:t>nakamu</w:t>
            </w:r>
            <w:proofErr w:type="spellEnd"/>
            <w:r w:rsidRPr="00F51CB0">
              <w:rPr>
                <w:b/>
                <w:bCs/>
                <w:iCs/>
                <w:sz w:val="20"/>
                <w:szCs w:val="20"/>
              </w:rPr>
              <w:t xml:space="preserve"> </w:t>
            </w:r>
          </w:p>
        </w:tc>
        <w:tc>
          <w:tcPr>
            <w:tcW w:w="1142" w:type="dxa"/>
          </w:tcPr>
          <w:p w:rsidR="00F51CB0" w:rsidRPr="00F51CB0" w:rsidRDefault="00F51CB0">
            <w:pPr>
              <w:pStyle w:val="Default"/>
              <w:rPr>
                <w:sz w:val="20"/>
                <w:szCs w:val="20"/>
              </w:rPr>
            </w:pPr>
            <w:r w:rsidRPr="00F51CB0">
              <w:rPr>
                <w:sz w:val="20"/>
                <w:szCs w:val="20"/>
              </w:rPr>
              <w:t xml:space="preserve">A little </w:t>
            </w:r>
          </w:p>
          <w:p w:rsidR="00F51CB0" w:rsidRPr="00F51CB0" w:rsidRDefault="00F51CB0">
            <w:pPr>
              <w:pStyle w:val="Default"/>
              <w:rPr>
                <w:sz w:val="20"/>
                <w:szCs w:val="20"/>
              </w:rPr>
            </w:pPr>
            <w:proofErr w:type="spellStart"/>
            <w:r w:rsidRPr="00F51CB0">
              <w:rPr>
                <w:b/>
                <w:bCs/>
                <w:iCs/>
                <w:sz w:val="20"/>
                <w:szCs w:val="20"/>
              </w:rPr>
              <w:t>Katono</w:t>
            </w:r>
            <w:proofErr w:type="spellEnd"/>
            <w:r w:rsidRPr="00F51CB0">
              <w:rPr>
                <w:b/>
                <w:bCs/>
                <w:iCs/>
                <w:sz w:val="20"/>
                <w:szCs w:val="20"/>
              </w:rPr>
              <w:t xml:space="preserve"> </w:t>
            </w:r>
          </w:p>
        </w:tc>
        <w:tc>
          <w:tcPr>
            <w:tcW w:w="1417" w:type="dxa"/>
          </w:tcPr>
          <w:p w:rsidR="00F51CB0" w:rsidRPr="00314EA1" w:rsidRDefault="00F51CB0">
            <w:pPr>
              <w:pStyle w:val="Default"/>
              <w:rPr>
                <w:sz w:val="20"/>
                <w:szCs w:val="20"/>
                <w:lang w:val="it-IT"/>
              </w:rPr>
            </w:pPr>
            <w:r w:rsidRPr="00314EA1">
              <w:rPr>
                <w:sz w:val="20"/>
                <w:szCs w:val="20"/>
                <w:lang w:val="it-IT"/>
              </w:rPr>
              <w:t xml:space="preserve">A moderate amount </w:t>
            </w:r>
          </w:p>
          <w:p w:rsidR="00F51CB0" w:rsidRPr="00314EA1" w:rsidRDefault="00F51CB0">
            <w:pPr>
              <w:pStyle w:val="Default"/>
              <w:rPr>
                <w:sz w:val="20"/>
                <w:szCs w:val="20"/>
                <w:lang w:val="it-IT"/>
              </w:rPr>
            </w:pPr>
            <w:r w:rsidRPr="00314EA1">
              <w:rPr>
                <w:b/>
                <w:bCs/>
                <w:iCs/>
                <w:sz w:val="20"/>
                <w:szCs w:val="20"/>
                <w:lang w:val="it-IT"/>
              </w:rPr>
              <w:t xml:space="preserve">Katono katono </w:t>
            </w:r>
          </w:p>
        </w:tc>
        <w:tc>
          <w:tcPr>
            <w:tcW w:w="985" w:type="dxa"/>
          </w:tcPr>
          <w:p w:rsidR="00F51CB0" w:rsidRPr="00F51CB0" w:rsidRDefault="00F51CB0">
            <w:pPr>
              <w:pStyle w:val="Default"/>
              <w:rPr>
                <w:sz w:val="20"/>
                <w:szCs w:val="20"/>
              </w:rPr>
            </w:pPr>
            <w:r w:rsidRPr="00F51CB0">
              <w:rPr>
                <w:sz w:val="20"/>
                <w:szCs w:val="20"/>
              </w:rPr>
              <w:t xml:space="preserve">Very much </w:t>
            </w:r>
          </w:p>
          <w:p w:rsidR="00F51CB0" w:rsidRPr="00F51CB0" w:rsidRDefault="00F51CB0">
            <w:pPr>
              <w:pStyle w:val="Default"/>
              <w:rPr>
                <w:sz w:val="20"/>
                <w:szCs w:val="20"/>
              </w:rPr>
            </w:pPr>
            <w:proofErr w:type="spellStart"/>
            <w:r w:rsidRPr="00F51CB0">
              <w:rPr>
                <w:b/>
                <w:bCs/>
                <w:iCs/>
                <w:sz w:val="20"/>
                <w:szCs w:val="20"/>
              </w:rPr>
              <w:t>Nnyo</w:t>
            </w:r>
            <w:proofErr w:type="spellEnd"/>
            <w:r w:rsidRPr="00F51CB0">
              <w:rPr>
                <w:b/>
                <w:bCs/>
                <w:iCs/>
                <w:sz w:val="20"/>
                <w:szCs w:val="20"/>
              </w:rPr>
              <w:t xml:space="preserve"> </w:t>
            </w:r>
          </w:p>
        </w:tc>
        <w:tc>
          <w:tcPr>
            <w:tcW w:w="1142" w:type="dxa"/>
          </w:tcPr>
          <w:p w:rsidR="00F51CB0" w:rsidRPr="00F51CB0" w:rsidRDefault="00F51CB0">
            <w:pPr>
              <w:pStyle w:val="Default"/>
              <w:rPr>
                <w:sz w:val="20"/>
                <w:szCs w:val="20"/>
              </w:rPr>
            </w:pPr>
            <w:r w:rsidRPr="00F51CB0">
              <w:rPr>
                <w:sz w:val="20"/>
                <w:szCs w:val="20"/>
              </w:rPr>
              <w:t xml:space="preserve">An extreme amount </w:t>
            </w:r>
          </w:p>
          <w:p w:rsidR="00F51CB0" w:rsidRPr="00F51CB0" w:rsidRDefault="00F51CB0">
            <w:pPr>
              <w:pStyle w:val="Default"/>
              <w:rPr>
                <w:sz w:val="20"/>
                <w:szCs w:val="20"/>
              </w:rPr>
            </w:pPr>
            <w:proofErr w:type="spellStart"/>
            <w:r w:rsidRPr="00F51CB0">
              <w:rPr>
                <w:b/>
                <w:bCs/>
                <w:iCs/>
                <w:sz w:val="20"/>
                <w:szCs w:val="20"/>
              </w:rPr>
              <w:t>Nnyo</w:t>
            </w:r>
            <w:proofErr w:type="spellEnd"/>
            <w:r w:rsidRPr="00F51CB0">
              <w:rPr>
                <w:b/>
                <w:bCs/>
                <w:iCs/>
                <w:sz w:val="20"/>
                <w:szCs w:val="20"/>
              </w:rPr>
              <w:t xml:space="preserve"> </w:t>
            </w:r>
            <w:proofErr w:type="spellStart"/>
            <w:r w:rsidRPr="00F51CB0">
              <w:rPr>
                <w:b/>
                <w:bCs/>
                <w:iCs/>
                <w:sz w:val="20"/>
                <w:szCs w:val="20"/>
              </w:rPr>
              <w:t>ddala</w:t>
            </w:r>
            <w:proofErr w:type="spellEnd"/>
            <w:r w:rsidRPr="00F51CB0">
              <w:rPr>
                <w:b/>
                <w:bCs/>
                <w:iCs/>
                <w:sz w:val="20"/>
                <w:szCs w:val="20"/>
              </w:rPr>
              <w:t xml:space="preserve"> </w:t>
            </w:r>
          </w:p>
        </w:tc>
      </w:tr>
      <w:tr w:rsidR="00F51CB0" w:rsidRPr="00F51CB0" w:rsidTr="00F51CB0">
        <w:tc>
          <w:tcPr>
            <w:tcW w:w="3652" w:type="dxa"/>
          </w:tcPr>
          <w:p w:rsidR="00F51CB0" w:rsidRPr="00F51CB0" w:rsidRDefault="00F51CB0" w:rsidP="00531F12">
            <w:pPr>
              <w:pStyle w:val="Default"/>
              <w:rPr>
                <w:sz w:val="20"/>
                <w:szCs w:val="20"/>
              </w:rPr>
            </w:pPr>
            <w:r w:rsidRPr="00F51CB0">
              <w:rPr>
                <w:sz w:val="20"/>
                <w:szCs w:val="20"/>
              </w:rPr>
              <w:t xml:space="preserve">3. To what extent do you feel that </w:t>
            </w:r>
          </w:p>
          <w:p w:rsidR="00F51CB0" w:rsidRPr="00F51CB0" w:rsidRDefault="00F51CB0" w:rsidP="00531F12">
            <w:pPr>
              <w:pStyle w:val="Default"/>
              <w:rPr>
                <w:sz w:val="20"/>
                <w:szCs w:val="20"/>
              </w:rPr>
            </w:pPr>
            <w:r w:rsidRPr="00F51CB0">
              <w:rPr>
                <w:sz w:val="20"/>
                <w:szCs w:val="20"/>
              </w:rPr>
              <w:t xml:space="preserve">physical pain prevents you from doing what you need to do? </w:t>
            </w:r>
          </w:p>
          <w:p w:rsidR="00F51CB0" w:rsidRPr="00F51CB0" w:rsidRDefault="00F51CB0" w:rsidP="00531F12">
            <w:pPr>
              <w:autoSpaceDE w:val="0"/>
              <w:autoSpaceDN w:val="0"/>
              <w:adjustRightInd w:val="0"/>
              <w:rPr>
                <w:rFonts w:ascii="Calibri" w:hAnsi="Calibri" w:cs="Calibri"/>
                <w:color w:val="000000"/>
                <w:sz w:val="20"/>
                <w:szCs w:val="20"/>
              </w:rPr>
            </w:pPr>
            <w:proofErr w:type="spellStart"/>
            <w:r w:rsidRPr="00F51CB0">
              <w:rPr>
                <w:b/>
                <w:bCs/>
                <w:sz w:val="20"/>
                <w:szCs w:val="20"/>
              </w:rPr>
              <w:t>Owulira</w:t>
            </w:r>
            <w:proofErr w:type="spellEnd"/>
            <w:r w:rsidRPr="00F51CB0">
              <w:rPr>
                <w:b/>
                <w:bCs/>
                <w:sz w:val="20"/>
                <w:szCs w:val="20"/>
              </w:rPr>
              <w:t xml:space="preserve"> </w:t>
            </w:r>
            <w:proofErr w:type="spellStart"/>
            <w:r w:rsidRPr="00F51CB0">
              <w:rPr>
                <w:b/>
                <w:bCs/>
                <w:sz w:val="20"/>
                <w:szCs w:val="20"/>
              </w:rPr>
              <w:t>nga</w:t>
            </w:r>
            <w:proofErr w:type="spellEnd"/>
            <w:r w:rsidRPr="00F51CB0">
              <w:rPr>
                <w:b/>
                <w:bCs/>
                <w:sz w:val="20"/>
                <w:szCs w:val="20"/>
              </w:rPr>
              <w:t xml:space="preserve"> </w:t>
            </w:r>
            <w:proofErr w:type="spellStart"/>
            <w:r w:rsidRPr="00F51CB0">
              <w:rPr>
                <w:b/>
                <w:bCs/>
                <w:sz w:val="20"/>
                <w:szCs w:val="20"/>
              </w:rPr>
              <w:t>Obulumi</w:t>
            </w:r>
            <w:proofErr w:type="spellEnd"/>
            <w:r w:rsidRPr="00F51CB0">
              <w:rPr>
                <w:b/>
                <w:bCs/>
                <w:sz w:val="20"/>
                <w:szCs w:val="20"/>
              </w:rPr>
              <w:t xml:space="preserve"> </w:t>
            </w:r>
            <w:proofErr w:type="spellStart"/>
            <w:r w:rsidRPr="00F51CB0">
              <w:rPr>
                <w:b/>
                <w:bCs/>
                <w:sz w:val="20"/>
                <w:szCs w:val="20"/>
              </w:rPr>
              <w:t>obwomubiri</w:t>
            </w:r>
            <w:proofErr w:type="spellEnd"/>
            <w:r w:rsidRPr="00F51CB0">
              <w:rPr>
                <w:b/>
                <w:bCs/>
                <w:sz w:val="20"/>
                <w:szCs w:val="20"/>
              </w:rPr>
              <w:t xml:space="preserve"> </w:t>
            </w:r>
            <w:proofErr w:type="spellStart"/>
            <w:r w:rsidRPr="00F51CB0">
              <w:rPr>
                <w:b/>
                <w:bCs/>
                <w:sz w:val="20"/>
                <w:szCs w:val="20"/>
              </w:rPr>
              <w:t>bukuziyiza</w:t>
            </w:r>
            <w:proofErr w:type="spellEnd"/>
            <w:r w:rsidRPr="00F51CB0">
              <w:rPr>
                <w:b/>
                <w:bCs/>
                <w:sz w:val="20"/>
                <w:szCs w:val="20"/>
              </w:rPr>
              <w:t xml:space="preserve"> </w:t>
            </w:r>
            <w:proofErr w:type="spellStart"/>
            <w:r w:rsidRPr="00F51CB0">
              <w:rPr>
                <w:b/>
                <w:bCs/>
                <w:sz w:val="20"/>
                <w:szCs w:val="20"/>
              </w:rPr>
              <w:t>kwenkanawa</w:t>
            </w:r>
            <w:proofErr w:type="spellEnd"/>
            <w:r w:rsidRPr="00F51CB0">
              <w:rPr>
                <w:b/>
                <w:bCs/>
                <w:sz w:val="20"/>
                <w:szCs w:val="20"/>
              </w:rPr>
              <w:t xml:space="preserve"> </w:t>
            </w:r>
            <w:proofErr w:type="spellStart"/>
            <w:r w:rsidRPr="00F51CB0">
              <w:rPr>
                <w:b/>
                <w:bCs/>
                <w:sz w:val="20"/>
                <w:szCs w:val="20"/>
              </w:rPr>
              <w:t>okukola</w:t>
            </w:r>
            <w:proofErr w:type="spellEnd"/>
            <w:r w:rsidRPr="00F51CB0">
              <w:rPr>
                <w:b/>
                <w:bCs/>
                <w:sz w:val="20"/>
                <w:szCs w:val="20"/>
              </w:rPr>
              <w:t xml:space="preserve"> </w:t>
            </w:r>
            <w:proofErr w:type="spellStart"/>
            <w:r w:rsidRPr="00F51CB0">
              <w:rPr>
                <w:b/>
                <w:bCs/>
                <w:sz w:val="20"/>
                <w:szCs w:val="20"/>
              </w:rPr>
              <w:t>byewetaaga</w:t>
            </w:r>
            <w:proofErr w:type="spellEnd"/>
            <w:r w:rsidRPr="00F51CB0">
              <w:rPr>
                <w:b/>
                <w:bCs/>
                <w:sz w:val="20"/>
                <w:szCs w:val="20"/>
              </w:rPr>
              <w:t xml:space="preserve"> </w:t>
            </w:r>
            <w:proofErr w:type="spellStart"/>
            <w:r w:rsidRPr="00F51CB0">
              <w:rPr>
                <w:b/>
                <w:bCs/>
                <w:sz w:val="20"/>
                <w:szCs w:val="20"/>
              </w:rPr>
              <w:t>okukola</w:t>
            </w:r>
            <w:proofErr w:type="spellEnd"/>
            <w:r w:rsidRPr="00F51CB0">
              <w:rPr>
                <w:b/>
                <w:bCs/>
                <w:sz w:val="20"/>
                <w:szCs w:val="20"/>
              </w:rPr>
              <w:t xml:space="preserve">? </w:t>
            </w:r>
          </w:p>
        </w:tc>
        <w:tc>
          <w:tcPr>
            <w:tcW w:w="1268"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1 </w:t>
            </w:r>
          </w:p>
        </w:tc>
        <w:tc>
          <w:tcPr>
            <w:tcW w:w="1142"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2 </w:t>
            </w:r>
          </w:p>
        </w:tc>
        <w:tc>
          <w:tcPr>
            <w:tcW w:w="1417"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3 </w:t>
            </w:r>
          </w:p>
        </w:tc>
        <w:tc>
          <w:tcPr>
            <w:tcW w:w="985"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4 </w:t>
            </w:r>
          </w:p>
        </w:tc>
        <w:tc>
          <w:tcPr>
            <w:tcW w:w="1142"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5 </w:t>
            </w:r>
          </w:p>
        </w:tc>
      </w:tr>
      <w:tr w:rsidR="00F51CB0" w:rsidRPr="00F51CB0" w:rsidTr="00F51CB0">
        <w:tc>
          <w:tcPr>
            <w:tcW w:w="3652" w:type="dxa"/>
          </w:tcPr>
          <w:p w:rsidR="00F51CB0" w:rsidRPr="00F51CB0" w:rsidRDefault="00F51CB0" w:rsidP="008D4ACE">
            <w:pPr>
              <w:pStyle w:val="Default"/>
              <w:rPr>
                <w:sz w:val="20"/>
                <w:szCs w:val="20"/>
              </w:rPr>
            </w:pPr>
            <w:r w:rsidRPr="00F51CB0">
              <w:rPr>
                <w:sz w:val="20"/>
                <w:szCs w:val="20"/>
              </w:rPr>
              <w:t xml:space="preserve">4. How much do you need any medical treatment to function in your daily life? </w:t>
            </w:r>
          </w:p>
          <w:p w:rsidR="00F51CB0" w:rsidRPr="00F51CB0" w:rsidRDefault="00F51CB0" w:rsidP="008D4ACE">
            <w:pPr>
              <w:autoSpaceDE w:val="0"/>
              <w:autoSpaceDN w:val="0"/>
              <w:adjustRightInd w:val="0"/>
              <w:rPr>
                <w:rFonts w:ascii="Calibri" w:hAnsi="Calibri" w:cs="Calibri"/>
                <w:color w:val="000000"/>
                <w:sz w:val="20"/>
                <w:szCs w:val="20"/>
              </w:rPr>
            </w:pPr>
            <w:proofErr w:type="spellStart"/>
            <w:r w:rsidRPr="00F51CB0">
              <w:rPr>
                <w:b/>
                <w:bCs/>
                <w:sz w:val="20"/>
                <w:szCs w:val="20"/>
              </w:rPr>
              <w:t>Obujjanjabi</w:t>
            </w:r>
            <w:proofErr w:type="spellEnd"/>
            <w:r w:rsidRPr="00F51CB0">
              <w:rPr>
                <w:b/>
                <w:bCs/>
                <w:sz w:val="20"/>
                <w:szCs w:val="20"/>
              </w:rPr>
              <w:t xml:space="preserve"> </w:t>
            </w:r>
            <w:proofErr w:type="spellStart"/>
            <w:r w:rsidRPr="00F51CB0">
              <w:rPr>
                <w:b/>
                <w:bCs/>
                <w:sz w:val="20"/>
                <w:szCs w:val="20"/>
              </w:rPr>
              <w:t>obwekika</w:t>
            </w:r>
            <w:proofErr w:type="spellEnd"/>
            <w:r w:rsidRPr="00F51CB0">
              <w:rPr>
                <w:b/>
                <w:bCs/>
                <w:sz w:val="20"/>
                <w:szCs w:val="20"/>
              </w:rPr>
              <w:t xml:space="preserve"> </w:t>
            </w:r>
            <w:proofErr w:type="spellStart"/>
            <w:r w:rsidRPr="00F51CB0">
              <w:rPr>
                <w:b/>
                <w:bCs/>
                <w:sz w:val="20"/>
                <w:szCs w:val="20"/>
              </w:rPr>
              <w:t>kyonna</w:t>
            </w:r>
            <w:proofErr w:type="spellEnd"/>
            <w:r w:rsidRPr="00F51CB0">
              <w:rPr>
                <w:b/>
                <w:bCs/>
                <w:sz w:val="20"/>
                <w:szCs w:val="20"/>
              </w:rPr>
              <w:t xml:space="preserve"> </w:t>
            </w:r>
            <w:proofErr w:type="spellStart"/>
            <w:r w:rsidRPr="00F51CB0">
              <w:rPr>
                <w:b/>
                <w:bCs/>
                <w:sz w:val="20"/>
                <w:szCs w:val="20"/>
              </w:rPr>
              <w:t>obwetaaga</w:t>
            </w:r>
            <w:proofErr w:type="spellEnd"/>
            <w:r w:rsidRPr="00F51CB0">
              <w:rPr>
                <w:b/>
                <w:bCs/>
                <w:sz w:val="20"/>
                <w:szCs w:val="20"/>
              </w:rPr>
              <w:t xml:space="preserve"> </w:t>
            </w:r>
            <w:proofErr w:type="spellStart"/>
            <w:r w:rsidRPr="00F51CB0">
              <w:rPr>
                <w:b/>
                <w:bCs/>
                <w:sz w:val="20"/>
                <w:szCs w:val="20"/>
              </w:rPr>
              <w:t>kwenkanawa</w:t>
            </w:r>
            <w:proofErr w:type="spellEnd"/>
            <w:r w:rsidRPr="00F51CB0">
              <w:rPr>
                <w:b/>
                <w:bCs/>
                <w:sz w:val="20"/>
                <w:szCs w:val="20"/>
              </w:rPr>
              <w:t xml:space="preserve"> </w:t>
            </w:r>
            <w:proofErr w:type="spellStart"/>
            <w:r w:rsidRPr="00F51CB0">
              <w:rPr>
                <w:b/>
                <w:bCs/>
                <w:sz w:val="20"/>
                <w:szCs w:val="20"/>
              </w:rPr>
              <w:t>okutambuza</w:t>
            </w:r>
            <w:proofErr w:type="spellEnd"/>
            <w:r w:rsidRPr="00F51CB0">
              <w:rPr>
                <w:b/>
                <w:bCs/>
                <w:sz w:val="20"/>
                <w:szCs w:val="20"/>
              </w:rPr>
              <w:t xml:space="preserve"> </w:t>
            </w:r>
            <w:proofErr w:type="spellStart"/>
            <w:r w:rsidRPr="00F51CB0">
              <w:rPr>
                <w:b/>
                <w:bCs/>
                <w:sz w:val="20"/>
                <w:szCs w:val="20"/>
              </w:rPr>
              <w:t>obulamu</w:t>
            </w:r>
            <w:proofErr w:type="spellEnd"/>
            <w:r w:rsidRPr="00F51CB0">
              <w:rPr>
                <w:b/>
                <w:bCs/>
                <w:sz w:val="20"/>
                <w:szCs w:val="20"/>
              </w:rPr>
              <w:t xml:space="preserve"> </w:t>
            </w:r>
            <w:proofErr w:type="spellStart"/>
            <w:r w:rsidRPr="00F51CB0">
              <w:rPr>
                <w:b/>
                <w:bCs/>
                <w:sz w:val="20"/>
                <w:szCs w:val="20"/>
              </w:rPr>
              <w:t>obwa</w:t>
            </w:r>
            <w:proofErr w:type="spellEnd"/>
            <w:r w:rsidRPr="00F51CB0">
              <w:rPr>
                <w:b/>
                <w:bCs/>
                <w:sz w:val="20"/>
                <w:szCs w:val="20"/>
              </w:rPr>
              <w:t xml:space="preserve"> </w:t>
            </w:r>
            <w:proofErr w:type="spellStart"/>
            <w:r w:rsidRPr="00F51CB0">
              <w:rPr>
                <w:b/>
                <w:bCs/>
                <w:sz w:val="20"/>
                <w:szCs w:val="20"/>
              </w:rPr>
              <w:t>bulijjo</w:t>
            </w:r>
            <w:proofErr w:type="spellEnd"/>
            <w:r w:rsidRPr="00F51CB0">
              <w:rPr>
                <w:b/>
                <w:bCs/>
                <w:sz w:val="20"/>
                <w:szCs w:val="20"/>
              </w:rPr>
              <w:t xml:space="preserve">? </w:t>
            </w:r>
          </w:p>
        </w:tc>
        <w:tc>
          <w:tcPr>
            <w:tcW w:w="1268"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1 </w:t>
            </w:r>
          </w:p>
        </w:tc>
        <w:tc>
          <w:tcPr>
            <w:tcW w:w="1142"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2 </w:t>
            </w:r>
          </w:p>
        </w:tc>
        <w:tc>
          <w:tcPr>
            <w:tcW w:w="1417"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3 </w:t>
            </w:r>
          </w:p>
        </w:tc>
        <w:tc>
          <w:tcPr>
            <w:tcW w:w="985"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4 </w:t>
            </w:r>
          </w:p>
        </w:tc>
        <w:tc>
          <w:tcPr>
            <w:tcW w:w="1142"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5 </w:t>
            </w:r>
          </w:p>
        </w:tc>
      </w:tr>
      <w:tr w:rsidR="00F51CB0" w:rsidRPr="00F51CB0" w:rsidTr="00F51CB0">
        <w:tc>
          <w:tcPr>
            <w:tcW w:w="3652" w:type="dxa"/>
          </w:tcPr>
          <w:p w:rsidR="00F51CB0" w:rsidRPr="00F51CB0" w:rsidRDefault="00F51CB0" w:rsidP="008D4ACE">
            <w:pPr>
              <w:pStyle w:val="Default"/>
              <w:rPr>
                <w:sz w:val="20"/>
                <w:szCs w:val="20"/>
              </w:rPr>
            </w:pPr>
            <w:r w:rsidRPr="00F51CB0">
              <w:rPr>
                <w:sz w:val="20"/>
                <w:szCs w:val="20"/>
              </w:rPr>
              <w:t xml:space="preserve">5. How much do you enjoy life? </w:t>
            </w:r>
          </w:p>
          <w:p w:rsidR="00F51CB0" w:rsidRPr="00F51CB0" w:rsidRDefault="00F51CB0" w:rsidP="008D4ACE">
            <w:pPr>
              <w:autoSpaceDE w:val="0"/>
              <w:autoSpaceDN w:val="0"/>
              <w:adjustRightInd w:val="0"/>
              <w:rPr>
                <w:rFonts w:ascii="Calibri" w:hAnsi="Calibri" w:cs="Calibri"/>
                <w:color w:val="000000"/>
                <w:sz w:val="20"/>
                <w:szCs w:val="20"/>
              </w:rPr>
            </w:pPr>
            <w:proofErr w:type="spellStart"/>
            <w:r w:rsidRPr="00F51CB0">
              <w:rPr>
                <w:b/>
                <w:bCs/>
                <w:sz w:val="20"/>
                <w:szCs w:val="20"/>
              </w:rPr>
              <w:t>Obulamu</w:t>
            </w:r>
            <w:proofErr w:type="spellEnd"/>
            <w:r w:rsidRPr="00F51CB0">
              <w:rPr>
                <w:b/>
                <w:bCs/>
                <w:sz w:val="20"/>
                <w:szCs w:val="20"/>
              </w:rPr>
              <w:t xml:space="preserve"> </w:t>
            </w:r>
            <w:proofErr w:type="spellStart"/>
            <w:r w:rsidRPr="00F51CB0">
              <w:rPr>
                <w:b/>
                <w:bCs/>
                <w:sz w:val="20"/>
                <w:szCs w:val="20"/>
              </w:rPr>
              <w:t>bukunyumira</w:t>
            </w:r>
            <w:proofErr w:type="spellEnd"/>
            <w:r w:rsidRPr="00F51CB0">
              <w:rPr>
                <w:b/>
                <w:bCs/>
                <w:sz w:val="20"/>
                <w:szCs w:val="20"/>
              </w:rPr>
              <w:t xml:space="preserve"> </w:t>
            </w:r>
            <w:proofErr w:type="spellStart"/>
            <w:r w:rsidRPr="00F51CB0">
              <w:rPr>
                <w:b/>
                <w:bCs/>
                <w:sz w:val="20"/>
                <w:szCs w:val="20"/>
              </w:rPr>
              <w:t>kwenkanawa</w:t>
            </w:r>
            <w:proofErr w:type="spellEnd"/>
            <w:r w:rsidRPr="00F51CB0">
              <w:rPr>
                <w:b/>
                <w:bCs/>
                <w:sz w:val="20"/>
                <w:szCs w:val="20"/>
              </w:rPr>
              <w:t xml:space="preserve">? </w:t>
            </w:r>
          </w:p>
          <w:p w:rsidR="00F51CB0" w:rsidRPr="00F51CB0" w:rsidRDefault="00F51CB0" w:rsidP="005759D4">
            <w:pPr>
              <w:autoSpaceDE w:val="0"/>
              <w:autoSpaceDN w:val="0"/>
              <w:adjustRightInd w:val="0"/>
              <w:rPr>
                <w:rFonts w:ascii="Calibri" w:hAnsi="Calibri" w:cs="Calibri"/>
                <w:color w:val="000000"/>
                <w:sz w:val="20"/>
                <w:szCs w:val="20"/>
              </w:rPr>
            </w:pPr>
          </w:p>
        </w:tc>
        <w:tc>
          <w:tcPr>
            <w:tcW w:w="1268"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1 </w:t>
            </w:r>
          </w:p>
        </w:tc>
        <w:tc>
          <w:tcPr>
            <w:tcW w:w="1142"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2 </w:t>
            </w:r>
          </w:p>
        </w:tc>
        <w:tc>
          <w:tcPr>
            <w:tcW w:w="1417"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3 </w:t>
            </w:r>
          </w:p>
        </w:tc>
        <w:tc>
          <w:tcPr>
            <w:tcW w:w="985"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4 </w:t>
            </w:r>
          </w:p>
        </w:tc>
        <w:tc>
          <w:tcPr>
            <w:tcW w:w="1142"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5 </w:t>
            </w:r>
          </w:p>
        </w:tc>
      </w:tr>
      <w:tr w:rsidR="00F51CB0" w:rsidRPr="00F51CB0" w:rsidTr="00F51CB0">
        <w:tc>
          <w:tcPr>
            <w:tcW w:w="3652" w:type="dxa"/>
          </w:tcPr>
          <w:p w:rsidR="00F51CB0" w:rsidRPr="00F51CB0" w:rsidRDefault="00F51CB0" w:rsidP="008D4ACE">
            <w:pPr>
              <w:pStyle w:val="Default"/>
              <w:rPr>
                <w:sz w:val="20"/>
                <w:szCs w:val="20"/>
              </w:rPr>
            </w:pPr>
            <w:r w:rsidRPr="00F51CB0">
              <w:rPr>
                <w:sz w:val="20"/>
                <w:szCs w:val="20"/>
              </w:rPr>
              <w:t xml:space="preserve">6. To what extent do you feel your life to be meaningful? </w:t>
            </w:r>
          </w:p>
          <w:p w:rsidR="00F51CB0" w:rsidRPr="00F51CB0" w:rsidRDefault="00F51CB0" w:rsidP="008D4ACE">
            <w:pPr>
              <w:autoSpaceDE w:val="0"/>
              <w:autoSpaceDN w:val="0"/>
              <w:adjustRightInd w:val="0"/>
              <w:rPr>
                <w:rFonts w:ascii="Calibri" w:hAnsi="Calibri" w:cs="Calibri"/>
                <w:color w:val="000000"/>
                <w:sz w:val="20"/>
                <w:szCs w:val="20"/>
              </w:rPr>
            </w:pPr>
            <w:proofErr w:type="spellStart"/>
            <w:r w:rsidRPr="00F51CB0">
              <w:rPr>
                <w:b/>
                <w:bCs/>
                <w:sz w:val="20"/>
                <w:szCs w:val="20"/>
              </w:rPr>
              <w:t>Owulira</w:t>
            </w:r>
            <w:proofErr w:type="spellEnd"/>
            <w:r w:rsidRPr="00F51CB0">
              <w:rPr>
                <w:b/>
                <w:bCs/>
                <w:sz w:val="20"/>
                <w:szCs w:val="20"/>
              </w:rPr>
              <w:t xml:space="preserve"> </w:t>
            </w:r>
            <w:proofErr w:type="spellStart"/>
            <w:r w:rsidRPr="00F51CB0">
              <w:rPr>
                <w:b/>
                <w:bCs/>
                <w:sz w:val="20"/>
                <w:szCs w:val="20"/>
              </w:rPr>
              <w:t>nga</w:t>
            </w:r>
            <w:proofErr w:type="spellEnd"/>
            <w:r w:rsidRPr="00F51CB0">
              <w:rPr>
                <w:b/>
                <w:bCs/>
                <w:sz w:val="20"/>
                <w:szCs w:val="20"/>
              </w:rPr>
              <w:t xml:space="preserve"> </w:t>
            </w:r>
            <w:proofErr w:type="spellStart"/>
            <w:r w:rsidRPr="00F51CB0">
              <w:rPr>
                <w:b/>
                <w:bCs/>
                <w:sz w:val="20"/>
                <w:szCs w:val="20"/>
              </w:rPr>
              <w:t>obulamubwo</w:t>
            </w:r>
            <w:proofErr w:type="spellEnd"/>
            <w:r w:rsidRPr="00F51CB0">
              <w:rPr>
                <w:b/>
                <w:bCs/>
                <w:sz w:val="20"/>
                <w:szCs w:val="20"/>
              </w:rPr>
              <w:t xml:space="preserve"> </w:t>
            </w:r>
            <w:proofErr w:type="spellStart"/>
            <w:r w:rsidRPr="00F51CB0">
              <w:rPr>
                <w:b/>
                <w:bCs/>
                <w:sz w:val="20"/>
                <w:szCs w:val="20"/>
              </w:rPr>
              <w:t>bwamugaso</w:t>
            </w:r>
            <w:proofErr w:type="spellEnd"/>
            <w:r w:rsidRPr="00F51CB0">
              <w:rPr>
                <w:b/>
                <w:bCs/>
                <w:sz w:val="20"/>
                <w:szCs w:val="20"/>
              </w:rPr>
              <w:t xml:space="preserve"> </w:t>
            </w:r>
            <w:proofErr w:type="spellStart"/>
            <w:r w:rsidRPr="00F51CB0">
              <w:rPr>
                <w:b/>
                <w:bCs/>
                <w:sz w:val="20"/>
                <w:szCs w:val="20"/>
              </w:rPr>
              <w:lastRenderedPageBreak/>
              <w:t>kwenkanawa</w:t>
            </w:r>
            <w:proofErr w:type="spellEnd"/>
            <w:r w:rsidRPr="00F51CB0">
              <w:rPr>
                <w:b/>
                <w:bCs/>
                <w:sz w:val="20"/>
                <w:szCs w:val="20"/>
              </w:rPr>
              <w:t xml:space="preserve">? </w:t>
            </w:r>
          </w:p>
        </w:tc>
        <w:tc>
          <w:tcPr>
            <w:tcW w:w="1268"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lastRenderedPageBreak/>
              <w:t xml:space="preserve">1 </w:t>
            </w:r>
          </w:p>
        </w:tc>
        <w:tc>
          <w:tcPr>
            <w:tcW w:w="1142"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2 </w:t>
            </w:r>
          </w:p>
        </w:tc>
        <w:tc>
          <w:tcPr>
            <w:tcW w:w="1417"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3 </w:t>
            </w:r>
          </w:p>
        </w:tc>
        <w:tc>
          <w:tcPr>
            <w:tcW w:w="985"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4 </w:t>
            </w:r>
          </w:p>
        </w:tc>
        <w:tc>
          <w:tcPr>
            <w:tcW w:w="1142"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5 </w:t>
            </w:r>
          </w:p>
        </w:tc>
      </w:tr>
      <w:tr w:rsidR="00F51CB0" w:rsidRPr="00F51CB0" w:rsidTr="00F51CB0">
        <w:tc>
          <w:tcPr>
            <w:tcW w:w="3652" w:type="dxa"/>
          </w:tcPr>
          <w:p w:rsidR="00F51CB0" w:rsidRPr="00F51CB0" w:rsidRDefault="00F51CB0" w:rsidP="008D4ACE">
            <w:pPr>
              <w:pStyle w:val="Default"/>
              <w:rPr>
                <w:sz w:val="20"/>
                <w:szCs w:val="20"/>
              </w:rPr>
            </w:pPr>
          </w:p>
        </w:tc>
        <w:tc>
          <w:tcPr>
            <w:tcW w:w="1268" w:type="dxa"/>
          </w:tcPr>
          <w:p w:rsidR="00F51CB0" w:rsidRPr="00F51CB0" w:rsidRDefault="00F51CB0" w:rsidP="005759D4">
            <w:pPr>
              <w:pStyle w:val="Default"/>
              <w:rPr>
                <w:sz w:val="20"/>
                <w:szCs w:val="20"/>
              </w:rPr>
            </w:pPr>
            <w:r w:rsidRPr="00F51CB0">
              <w:rPr>
                <w:sz w:val="20"/>
                <w:szCs w:val="20"/>
              </w:rPr>
              <w:t xml:space="preserve">Not at all </w:t>
            </w:r>
          </w:p>
          <w:p w:rsidR="00F51CB0" w:rsidRPr="00F51CB0" w:rsidRDefault="00F51CB0" w:rsidP="005759D4">
            <w:pPr>
              <w:pStyle w:val="Default"/>
              <w:rPr>
                <w:sz w:val="20"/>
                <w:szCs w:val="20"/>
              </w:rPr>
            </w:pPr>
            <w:proofErr w:type="spellStart"/>
            <w:r w:rsidRPr="00F51CB0">
              <w:rPr>
                <w:b/>
                <w:bCs/>
                <w:iCs/>
                <w:sz w:val="20"/>
                <w:szCs w:val="20"/>
              </w:rPr>
              <w:t>Wadde</w:t>
            </w:r>
            <w:proofErr w:type="spellEnd"/>
            <w:r w:rsidRPr="00F51CB0">
              <w:rPr>
                <w:b/>
                <w:bCs/>
                <w:iCs/>
                <w:sz w:val="20"/>
                <w:szCs w:val="20"/>
              </w:rPr>
              <w:t xml:space="preserve"> </w:t>
            </w:r>
            <w:proofErr w:type="spellStart"/>
            <w:r w:rsidRPr="00F51CB0">
              <w:rPr>
                <w:b/>
                <w:bCs/>
                <w:iCs/>
                <w:sz w:val="20"/>
                <w:szCs w:val="20"/>
              </w:rPr>
              <w:t>nakamu</w:t>
            </w:r>
            <w:proofErr w:type="spellEnd"/>
            <w:r w:rsidRPr="00F51CB0">
              <w:rPr>
                <w:b/>
                <w:bCs/>
                <w:iCs/>
                <w:sz w:val="20"/>
                <w:szCs w:val="20"/>
              </w:rPr>
              <w:t xml:space="preserve"> </w:t>
            </w:r>
          </w:p>
        </w:tc>
        <w:tc>
          <w:tcPr>
            <w:tcW w:w="1142" w:type="dxa"/>
          </w:tcPr>
          <w:p w:rsidR="00F51CB0" w:rsidRPr="00F51CB0" w:rsidRDefault="00F51CB0" w:rsidP="005759D4">
            <w:pPr>
              <w:pStyle w:val="Default"/>
              <w:rPr>
                <w:sz w:val="20"/>
                <w:szCs w:val="20"/>
              </w:rPr>
            </w:pPr>
            <w:r w:rsidRPr="00F51CB0">
              <w:rPr>
                <w:sz w:val="20"/>
                <w:szCs w:val="20"/>
              </w:rPr>
              <w:t xml:space="preserve">A little </w:t>
            </w:r>
          </w:p>
          <w:p w:rsidR="00F51CB0" w:rsidRPr="00F51CB0" w:rsidRDefault="00F51CB0" w:rsidP="005759D4">
            <w:pPr>
              <w:pStyle w:val="Default"/>
              <w:rPr>
                <w:sz w:val="20"/>
                <w:szCs w:val="20"/>
              </w:rPr>
            </w:pPr>
            <w:proofErr w:type="spellStart"/>
            <w:r w:rsidRPr="00F51CB0">
              <w:rPr>
                <w:b/>
                <w:bCs/>
                <w:iCs/>
                <w:sz w:val="20"/>
                <w:szCs w:val="20"/>
              </w:rPr>
              <w:t>Katono</w:t>
            </w:r>
            <w:proofErr w:type="spellEnd"/>
            <w:r w:rsidRPr="00F51CB0">
              <w:rPr>
                <w:b/>
                <w:bCs/>
                <w:iCs/>
                <w:sz w:val="20"/>
                <w:szCs w:val="20"/>
              </w:rPr>
              <w:t xml:space="preserve"> </w:t>
            </w:r>
          </w:p>
        </w:tc>
        <w:tc>
          <w:tcPr>
            <w:tcW w:w="1417" w:type="dxa"/>
          </w:tcPr>
          <w:p w:rsidR="00F51CB0" w:rsidRPr="00314EA1" w:rsidRDefault="00F51CB0" w:rsidP="005759D4">
            <w:pPr>
              <w:pStyle w:val="Default"/>
              <w:rPr>
                <w:sz w:val="20"/>
                <w:szCs w:val="20"/>
                <w:lang w:val="it-IT"/>
              </w:rPr>
            </w:pPr>
            <w:r w:rsidRPr="00314EA1">
              <w:rPr>
                <w:sz w:val="20"/>
                <w:szCs w:val="20"/>
                <w:lang w:val="it-IT"/>
              </w:rPr>
              <w:t xml:space="preserve">A moderate amount </w:t>
            </w:r>
          </w:p>
          <w:p w:rsidR="00F51CB0" w:rsidRPr="00314EA1" w:rsidRDefault="00F51CB0" w:rsidP="005759D4">
            <w:pPr>
              <w:pStyle w:val="Default"/>
              <w:rPr>
                <w:sz w:val="20"/>
                <w:szCs w:val="20"/>
                <w:lang w:val="it-IT"/>
              </w:rPr>
            </w:pPr>
            <w:r w:rsidRPr="00314EA1">
              <w:rPr>
                <w:b/>
                <w:bCs/>
                <w:iCs/>
                <w:sz w:val="20"/>
                <w:szCs w:val="20"/>
                <w:lang w:val="it-IT"/>
              </w:rPr>
              <w:t xml:space="preserve">Katono katono </w:t>
            </w:r>
          </w:p>
        </w:tc>
        <w:tc>
          <w:tcPr>
            <w:tcW w:w="985" w:type="dxa"/>
          </w:tcPr>
          <w:p w:rsidR="00F51CB0" w:rsidRPr="00F51CB0" w:rsidRDefault="00F51CB0" w:rsidP="005759D4">
            <w:pPr>
              <w:pStyle w:val="Default"/>
              <w:rPr>
                <w:sz w:val="20"/>
                <w:szCs w:val="20"/>
              </w:rPr>
            </w:pPr>
            <w:r w:rsidRPr="00F51CB0">
              <w:rPr>
                <w:sz w:val="20"/>
                <w:szCs w:val="20"/>
              </w:rPr>
              <w:t xml:space="preserve">Very much </w:t>
            </w:r>
          </w:p>
          <w:p w:rsidR="00F51CB0" w:rsidRPr="00F51CB0" w:rsidRDefault="00F51CB0" w:rsidP="005759D4">
            <w:pPr>
              <w:pStyle w:val="Default"/>
              <w:rPr>
                <w:sz w:val="20"/>
                <w:szCs w:val="20"/>
              </w:rPr>
            </w:pPr>
            <w:proofErr w:type="spellStart"/>
            <w:r w:rsidRPr="00F51CB0">
              <w:rPr>
                <w:b/>
                <w:bCs/>
                <w:iCs/>
                <w:sz w:val="20"/>
                <w:szCs w:val="20"/>
              </w:rPr>
              <w:t>Nnyo</w:t>
            </w:r>
            <w:proofErr w:type="spellEnd"/>
            <w:r w:rsidRPr="00F51CB0">
              <w:rPr>
                <w:b/>
                <w:bCs/>
                <w:iCs/>
                <w:sz w:val="20"/>
                <w:szCs w:val="20"/>
              </w:rPr>
              <w:t xml:space="preserve"> </w:t>
            </w:r>
          </w:p>
        </w:tc>
        <w:tc>
          <w:tcPr>
            <w:tcW w:w="1142" w:type="dxa"/>
          </w:tcPr>
          <w:p w:rsidR="00F51CB0" w:rsidRPr="00F51CB0" w:rsidRDefault="00F51CB0" w:rsidP="005759D4">
            <w:pPr>
              <w:pStyle w:val="Default"/>
              <w:rPr>
                <w:sz w:val="20"/>
                <w:szCs w:val="20"/>
              </w:rPr>
            </w:pPr>
            <w:r w:rsidRPr="00F51CB0">
              <w:rPr>
                <w:sz w:val="20"/>
                <w:szCs w:val="20"/>
              </w:rPr>
              <w:t>Extremely</w:t>
            </w:r>
          </w:p>
          <w:p w:rsidR="00F51CB0" w:rsidRPr="00F51CB0" w:rsidRDefault="00F51CB0" w:rsidP="005759D4">
            <w:pPr>
              <w:pStyle w:val="Default"/>
              <w:rPr>
                <w:sz w:val="20"/>
                <w:szCs w:val="20"/>
              </w:rPr>
            </w:pPr>
            <w:proofErr w:type="spellStart"/>
            <w:r w:rsidRPr="00F51CB0">
              <w:rPr>
                <w:b/>
                <w:bCs/>
                <w:iCs/>
                <w:sz w:val="20"/>
                <w:szCs w:val="20"/>
              </w:rPr>
              <w:t>Nnyo</w:t>
            </w:r>
            <w:proofErr w:type="spellEnd"/>
            <w:r w:rsidRPr="00F51CB0">
              <w:rPr>
                <w:b/>
                <w:bCs/>
                <w:iCs/>
                <w:sz w:val="20"/>
                <w:szCs w:val="20"/>
              </w:rPr>
              <w:t xml:space="preserve"> </w:t>
            </w:r>
            <w:proofErr w:type="spellStart"/>
            <w:r w:rsidRPr="00F51CB0">
              <w:rPr>
                <w:b/>
                <w:bCs/>
                <w:iCs/>
                <w:sz w:val="20"/>
                <w:szCs w:val="20"/>
              </w:rPr>
              <w:t>ddala</w:t>
            </w:r>
            <w:proofErr w:type="spellEnd"/>
            <w:r w:rsidRPr="00F51CB0">
              <w:rPr>
                <w:b/>
                <w:bCs/>
                <w:iCs/>
                <w:sz w:val="20"/>
                <w:szCs w:val="20"/>
              </w:rPr>
              <w:t xml:space="preserve"> </w:t>
            </w:r>
          </w:p>
        </w:tc>
      </w:tr>
      <w:tr w:rsidR="00F51CB0" w:rsidRPr="00F51CB0" w:rsidTr="00F51CB0">
        <w:tc>
          <w:tcPr>
            <w:tcW w:w="3652" w:type="dxa"/>
          </w:tcPr>
          <w:p w:rsidR="00F51CB0" w:rsidRPr="00F51CB0" w:rsidRDefault="00F51CB0" w:rsidP="008D4ACE">
            <w:pPr>
              <w:pStyle w:val="Default"/>
              <w:rPr>
                <w:sz w:val="20"/>
                <w:szCs w:val="20"/>
              </w:rPr>
            </w:pPr>
            <w:r w:rsidRPr="00F51CB0">
              <w:rPr>
                <w:sz w:val="20"/>
                <w:szCs w:val="20"/>
              </w:rPr>
              <w:t xml:space="preserve">7. How </w:t>
            </w:r>
            <w:r w:rsidRPr="00F51CB0">
              <w:rPr>
                <w:bCs/>
                <w:sz w:val="20"/>
                <w:szCs w:val="20"/>
              </w:rPr>
              <w:t xml:space="preserve">well </w:t>
            </w:r>
            <w:r w:rsidRPr="00F51CB0">
              <w:rPr>
                <w:sz w:val="20"/>
                <w:szCs w:val="20"/>
              </w:rPr>
              <w:t xml:space="preserve">are you able to concentrate? </w:t>
            </w:r>
          </w:p>
          <w:p w:rsidR="00F51CB0" w:rsidRPr="00F51CB0" w:rsidRDefault="00F51CB0" w:rsidP="008D4ACE">
            <w:pPr>
              <w:autoSpaceDE w:val="0"/>
              <w:autoSpaceDN w:val="0"/>
              <w:adjustRightInd w:val="0"/>
              <w:rPr>
                <w:rFonts w:ascii="Calibri" w:hAnsi="Calibri" w:cs="Calibri"/>
                <w:color w:val="000000"/>
                <w:sz w:val="20"/>
                <w:szCs w:val="20"/>
              </w:rPr>
            </w:pPr>
            <w:proofErr w:type="spellStart"/>
            <w:r w:rsidRPr="00F51CB0">
              <w:rPr>
                <w:b/>
                <w:bCs/>
                <w:sz w:val="20"/>
                <w:szCs w:val="20"/>
              </w:rPr>
              <w:t>Osobola</w:t>
            </w:r>
            <w:proofErr w:type="spellEnd"/>
            <w:r w:rsidRPr="00F51CB0">
              <w:rPr>
                <w:b/>
                <w:bCs/>
                <w:sz w:val="20"/>
                <w:szCs w:val="20"/>
              </w:rPr>
              <w:t xml:space="preserve"> </w:t>
            </w:r>
            <w:proofErr w:type="spellStart"/>
            <w:r w:rsidRPr="00F51CB0">
              <w:rPr>
                <w:b/>
                <w:bCs/>
                <w:sz w:val="20"/>
                <w:szCs w:val="20"/>
              </w:rPr>
              <w:t>bulungi</w:t>
            </w:r>
            <w:proofErr w:type="spellEnd"/>
            <w:r w:rsidRPr="00F51CB0">
              <w:rPr>
                <w:b/>
                <w:bCs/>
                <w:sz w:val="20"/>
                <w:szCs w:val="20"/>
              </w:rPr>
              <w:t xml:space="preserve"> </w:t>
            </w:r>
            <w:proofErr w:type="spellStart"/>
            <w:r w:rsidRPr="00F51CB0">
              <w:rPr>
                <w:b/>
                <w:bCs/>
                <w:sz w:val="20"/>
                <w:szCs w:val="20"/>
              </w:rPr>
              <w:t>okusa</w:t>
            </w:r>
            <w:proofErr w:type="spellEnd"/>
            <w:r w:rsidRPr="00F51CB0">
              <w:rPr>
                <w:b/>
                <w:bCs/>
                <w:sz w:val="20"/>
                <w:szCs w:val="20"/>
              </w:rPr>
              <w:t xml:space="preserve"> </w:t>
            </w:r>
            <w:proofErr w:type="spellStart"/>
            <w:r w:rsidRPr="00F51CB0">
              <w:rPr>
                <w:b/>
                <w:bCs/>
                <w:sz w:val="20"/>
                <w:szCs w:val="20"/>
              </w:rPr>
              <w:t>essira</w:t>
            </w:r>
            <w:proofErr w:type="spellEnd"/>
            <w:r w:rsidRPr="00F51CB0">
              <w:rPr>
                <w:b/>
                <w:bCs/>
                <w:sz w:val="20"/>
                <w:szCs w:val="20"/>
              </w:rPr>
              <w:t xml:space="preserve"> </w:t>
            </w:r>
            <w:proofErr w:type="spellStart"/>
            <w:r w:rsidRPr="00F51CB0">
              <w:rPr>
                <w:b/>
                <w:bCs/>
                <w:sz w:val="20"/>
                <w:szCs w:val="20"/>
              </w:rPr>
              <w:t>kubyokola</w:t>
            </w:r>
            <w:proofErr w:type="spellEnd"/>
            <w:r w:rsidRPr="00F51CB0">
              <w:rPr>
                <w:b/>
                <w:bCs/>
                <w:sz w:val="20"/>
                <w:szCs w:val="20"/>
              </w:rPr>
              <w:t xml:space="preserve">? </w:t>
            </w:r>
          </w:p>
        </w:tc>
        <w:tc>
          <w:tcPr>
            <w:tcW w:w="1268"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1 </w:t>
            </w:r>
          </w:p>
        </w:tc>
        <w:tc>
          <w:tcPr>
            <w:tcW w:w="1142"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2 </w:t>
            </w:r>
          </w:p>
        </w:tc>
        <w:tc>
          <w:tcPr>
            <w:tcW w:w="1417"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3 </w:t>
            </w:r>
          </w:p>
        </w:tc>
        <w:tc>
          <w:tcPr>
            <w:tcW w:w="985"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4 </w:t>
            </w:r>
          </w:p>
        </w:tc>
        <w:tc>
          <w:tcPr>
            <w:tcW w:w="1142"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5 </w:t>
            </w:r>
          </w:p>
        </w:tc>
      </w:tr>
      <w:tr w:rsidR="00F51CB0" w:rsidRPr="00F51CB0" w:rsidTr="00F51CB0">
        <w:tc>
          <w:tcPr>
            <w:tcW w:w="3652" w:type="dxa"/>
          </w:tcPr>
          <w:p w:rsidR="00F51CB0" w:rsidRPr="00F51CB0" w:rsidRDefault="00F51CB0" w:rsidP="008D4ACE">
            <w:pPr>
              <w:pStyle w:val="Default"/>
              <w:rPr>
                <w:sz w:val="20"/>
                <w:szCs w:val="20"/>
              </w:rPr>
            </w:pPr>
            <w:r w:rsidRPr="00F51CB0">
              <w:rPr>
                <w:sz w:val="20"/>
                <w:szCs w:val="20"/>
              </w:rPr>
              <w:t xml:space="preserve">8. How safe do you feel in your daily </w:t>
            </w:r>
          </w:p>
          <w:p w:rsidR="00F51CB0" w:rsidRPr="00F51CB0" w:rsidRDefault="00F51CB0" w:rsidP="008D4ACE">
            <w:pPr>
              <w:pStyle w:val="Default"/>
              <w:rPr>
                <w:sz w:val="20"/>
                <w:szCs w:val="20"/>
              </w:rPr>
            </w:pPr>
            <w:r w:rsidRPr="00F51CB0">
              <w:rPr>
                <w:sz w:val="20"/>
                <w:szCs w:val="20"/>
              </w:rPr>
              <w:t xml:space="preserve">life? </w:t>
            </w:r>
          </w:p>
          <w:p w:rsidR="00F51CB0" w:rsidRPr="00F51CB0" w:rsidRDefault="00F51CB0" w:rsidP="008D4ACE">
            <w:pPr>
              <w:autoSpaceDE w:val="0"/>
              <w:autoSpaceDN w:val="0"/>
              <w:adjustRightInd w:val="0"/>
              <w:rPr>
                <w:rFonts w:ascii="Calibri" w:hAnsi="Calibri" w:cs="Calibri"/>
                <w:color w:val="000000"/>
                <w:sz w:val="20"/>
                <w:szCs w:val="20"/>
              </w:rPr>
            </w:pPr>
            <w:proofErr w:type="spellStart"/>
            <w:r w:rsidRPr="00F51CB0">
              <w:rPr>
                <w:b/>
                <w:bCs/>
                <w:sz w:val="20"/>
                <w:szCs w:val="20"/>
              </w:rPr>
              <w:t>Olowooza</w:t>
            </w:r>
            <w:proofErr w:type="spellEnd"/>
            <w:r w:rsidRPr="00F51CB0">
              <w:rPr>
                <w:b/>
                <w:bCs/>
                <w:sz w:val="20"/>
                <w:szCs w:val="20"/>
              </w:rPr>
              <w:t xml:space="preserve"> </w:t>
            </w:r>
            <w:proofErr w:type="spellStart"/>
            <w:r w:rsidRPr="00F51CB0">
              <w:rPr>
                <w:b/>
                <w:bCs/>
                <w:sz w:val="20"/>
                <w:szCs w:val="20"/>
              </w:rPr>
              <w:t>nti</w:t>
            </w:r>
            <w:proofErr w:type="spellEnd"/>
            <w:r w:rsidRPr="00F51CB0">
              <w:rPr>
                <w:b/>
                <w:bCs/>
                <w:sz w:val="20"/>
                <w:szCs w:val="20"/>
              </w:rPr>
              <w:t xml:space="preserve"> </w:t>
            </w:r>
            <w:proofErr w:type="spellStart"/>
            <w:r w:rsidRPr="00F51CB0">
              <w:rPr>
                <w:b/>
                <w:bCs/>
                <w:sz w:val="20"/>
                <w:szCs w:val="20"/>
              </w:rPr>
              <w:t>olina</w:t>
            </w:r>
            <w:proofErr w:type="spellEnd"/>
            <w:r w:rsidRPr="00F51CB0">
              <w:rPr>
                <w:b/>
                <w:bCs/>
                <w:sz w:val="20"/>
                <w:szCs w:val="20"/>
              </w:rPr>
              <w:t xml:space="preserve"> </w:t>
            </w:r>
            <w:proofErr w:type="spellStart"/>
            <w:r w:rsidRPr="00F51CB0">
              <w:rPr>
                <w:b/>
                <w:bCs/>
                <w:sz w:val="20"/>
                <w:szCs w:val="20"/>
              </w:rPr>
              <w:t>obukuumi</w:t>
            </w:r>
            <w:proofErr w:type="spellEnd"/>
            <w:r w:rsidRPr="00F51CB0">
              <w:rPr>
                <w:b/>
                <w:bCs/>
                <w:sz w:val="20"/>
                <w:szCs w:val="20"/>
              </w:rPr>
              <w:t xml:space="preserve"> </w:t>
            </w:r>
            <w:proofErr w:type="spellStart"/>
            <w:r w:rsidRPr="00F51CB0">
              <w:rPr>
                <w:b/>
                <w:bCs/>
                <w:sz w:val="20"/>
                <w:szCs w:val="20"/>
              </w:rPr>
              <w:t>ku</w:t>
            </w:r>
            <w:proofErr w:type="spellEnd"/>
            <w:r w:rsidRPr="00F51CB0">
              <w:rPr>
                <w:b/>
                <w:bCs/>
                <w:sz w:val="20"/>
                <w:szCs w:val="20"/>
              </w:rPr>
              <w:t xml:space="preserve"> </w:t>
            </w:r>
            <w:proofErr w:type="spellStart"/>
            <w:r w:rsidRPr="00F51CB0">
              <w:rPr>
                <w:b/>
                <w:bCs/>
                <w:sz w:val="20"/>
                <w:szCs w:val="20"/>
              </w:rPr>
              <w:t>bulamu</w:t>
            </w:r>
            <w:proofErr w:type="spellEnd"/>
            <w:r w:rsidRPr="00F51CB0">
              <w:rPr>
                <w:b/>
                <w:bCs/>
                <w:sz w:val="20"/>
                <w:szCs w:val="20"/>
              </w:rPr>
              <w:t xml:space="preserve"> </w:t>
            </w:r>
            <w:proofErr w:type="spellStart"/>
            <w:r w:rsidRPr="00F51CB0">
              <w:rPr>
                <w:b/>
                <w:bCs/>
                <w:sz w:val="20"/>
                <w:szCs w:val="20"/>
              </w:rPr>
              <w:t>bwo</w:t>
            </w:r>
            <w:proofErr w:type="spellEnd"/>
            <w:r w:rsidRPr="00F51CB0">
              <w:rPr>
                <w:b/>
                <w:bCs/>
                <w:sz w:val="20"/>
                <w:szCs w:val="20"/>
              </w:rPr>
              <w:t xml:space="preserve"> </w:t>
            </w:r>
            <w:proofErr w:type="spellStart"/>
            <w:r w:rsidRPr="00F51CB0">
              <w:rPr>
                <w:b/>
                <w:bCs/>
                <w:sz w:val="20"/>
                <w:szCs w:val="20"/>
              </w:rPr>
              <w:t>obwa</w:t>
            </w:r>
            <w:proofErr w:type="spellEnd"/>
            <w:r w:rsidRPr="00F51CB0">
              <w:rPr>
                <w:b/>
                <w:bCs/>
                <w:sz w:val="20"/>
                <w:szCs w:val="20"/>
              </w:rPr>
              <w:t xml:space="preserve"> </w:t>
            </w:r>
            <w:proofErr w:type="spellStart"/>
            <w:r w:rsidRPr="00F51CB0">
              <w:rPr>
                <w:b/>
                <w:bCs/>
                <w:sz w:val="20"/>
                <w:szCs w:val="20"/>
              </w:rPr>
              <w:t>bulijjo</w:t>
            </w:r>
            <w:proofErr w:type="spellEnd"/>
            <w:r w:rsidRPr="00F51CB0">
              <w:rPr>
                <w:b/>
                <w:bCs/>
                <w:sz w:val="20"/>
                <w:szCs w:val="20"/>
              </w:rPr>
              <w:t xml:space="preserve">? </w:t>
            </w:r>
          </w:p>
        </w:tc>
        <w:tc>
          <w:tcPr>
            <w:tcW w:w="1268"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1 </w:t>
            </w:r>
          </w:p>
        </w:tc>
        <w:tc>
          <w:tcPr>
            <w:tcW w:w="1142"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2 </w:t>
            </w:r>
          </w:p>
        </w:tc>
        <w:tc>
          <w:tcPr>
            <w:tcW w:w="1417"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3 </w:t>
            </w:r>
          </w:p>
        </w:tc>
        <w:tc>
          <w:tcPr>
            <w:tcW w:w="985"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4 </w:t>
            </w:r>
          </w:p>
        </w:tc>
        <w:tc>
          <w:tcPr>
            <w:tcW w:w="1142"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5 </w:t>
            </w:r>
          </w:p>
        </w:tc>
      </w:tr>
      <w:tr w:rsidR="00F51CB0" w:rsidRPr="00F51CB0" w:rsidTr="00F51CB0">
        <w:tc>
          <w:tcPr>
            <w:tcW w:w="3652" w:type="dxa"/>
          </w:tcPr>
          <w:p w:rsidR="00F51CB0" w:rsidRPr="00F51CB0" w:rsidRDefault="00F51CB0" w:rsidP="00F51CB0">
            <w:pPr>
              <w:pStyle w:val="Default"/>
              <w:rPr>
                <w:sz w:val="20"/>
                <w:szCs w:val="20"/>
              </w:rPr>
            </w:pPr>
            <w:r w:rsidRPr="00F51CB0">
              <w:rPr>
                <w:sz w:val="20"/>
                <w:szCs w:val="20"/>
              </w:rPr>
              <w:t xml:space="preserve">9. How healthy is your physical environment? </w:t>
            </w:r>
          </w:p>
          <w:p w:rsidR="00F51CB0" w:rsidRPr="00F51CB0" w:rsidRDefault="00F51CB0" w:rsidP="00F51CB0">
            <w:pPr>
              <w:autoSpaceDE w:val="0"/>
              <w:autoSpaceDN w:val="0"/>
              <w:adjustRightInd w:val="0"/>
              <w:rPr>
                <w:rFonts w:ascii="Calibri" w:hAnsi="Calibri" w:cs="Calibri"/>
                <w:color w:val="000000"/>
                <w:sz w:val="20"/>
                <w:szCs w:val="20"/>
              </w:rPr>
            </w:pPr>
            <w:proofErr w:type="spellStart"/>
            <w:r w:rsidRPr="00F51CB0">
              <w:rPr>
                <w:b/>
                <w:bCs/>
                <w:sz w:val="20"/>
                <w:szCs w:val="20"/>
              </w:rPr>
              <w:t>Embeera</w:t>
            </w:r>
            <w:proofErr w:type="spellEnd"/>
            <w:r w:rsidRPr="00F51CB0">
              <w:rPr>
                <w:b/>
                <w:bCs/>
                <w:sz w:val="20"/>
                <w:szCs w:val="20"/>
              </w:rPr>
              <w:t xml:space="preserve"> </w:t>
            </w:r>
            <w:proofErr w:type="spellStart"/>
            <w:r w:rsidRPr="00F51CB0">
              <w:rPr>
                <w:b/>
                <w:bCs/>
                <w:sz w:val="20"/>
                <w:szCs w:val="20"/>
              </w:rPr>
              <w:t>y’ebyobulamu</w:t>
            </w:r>
            <w:proofErr w:type="spellEnd"/>
            <w:r w:rsidRPr="00F51CB0">
              <w:rPr>
                <w:b/>
                <w:bCs/>
                <w:sz w:val="20"/>
                <w:szCs w:val="20"/>
              </w:rPr>
              <w:t xml:space="preserve"> </w:t>
            </w:r>
            <w:proofErr w:type="spellStart"/>
            <w:r w:rsidRPr="00F51CB0">
              <w:rPr>
                <w:b/>
                <w:bCs/>
                <w:sz w:val="20"/>
                <w:szCs w:val="20"/>
              </w:rPr>
              <w:t>kwebyo</w:t>
            </w:r>
            <w:proofErr w:type="spellEnd"/>
            <w:r w:rsidRPr="00F51CB0">
              <w:rPr>
                <w:b/>
                <w:bCs/>
                <w:sz w:val="20"/>
                <w:szCs w:val="20"/>
              </w:rPr>
              <w:t xml:space="preserve"> </w:t>
            </w:r>
            <w:proofErr w:type="spellStart"/>
            <w:r w:rsidRPr="00F51CB0">
              <w:rPr>
                <w:b/>
                <w:bCs/>
                <w:sz w:val="20"/>
                <w:szCs w:val="20"/>
              </w:rPr>
              <w:t>ebikwetoloode</w:t>
            </w:r>
            <w:proofErr w:type="spellEnd"/>
            <w:r w:rsidRPr="00F51CB0">
              <w:rPr>
                <w:b/>
                <w:bCs/>
                <w:sz w:val="20"/>
                <w:szCs w:val="20"/>
              </w:rPr>
              <w:t xml:space="preserve"> </w:t>
            </w:r>
            <w:proofErr w:type="spellStart"/>
            <w:r w:rsidRPr="00F51CB0">
              <w:rPr>
                <w:b/>
                <w:bCs/>
                <w:sz w:val="20"/>
                <w:szCs w:val="20"/>
              </w:rPr>
              <w:t>eri</w:t>
            </w:r>
            <w:proofErr w:type="spellEnd"/>
            <w:r w:rsidRPr="00F51CB0">
              <w:rPr>
                <w:b/>
                <w:bCs/>
                <w:sz w:val="20"/>
                <w:szCs w:val="20"/>
              </w:rPr>
              <w:t xml:space="preserve"> </w:t>
            </w:r>
            <w:proofErr w:type="spellStart"/>
            <w:r w:rsidRPr="00F51CB0">
              <w:rPr>
                <w:b/>
                <w:bCs/>
                <w:sz w:val="20"/>
                <w:szCs w:val="20"/>
              </w:rPr>
              <w:t>etya</w:t>
            </w:r>
            <w:proofErr w:type="spellEnd"/>
            <w:r w:rsidRPr="00F51CB0">
              <w:rPr>
                <w:b/>
                <w:bCs/>
                <w:sz w:val="20"/>
                <w:szCs w:val="20"/>
              </w:rPr>
              <w:t xml:space="preserve">? </w:t>
            </w:r>
          </w:p>
        </w:tc>
        <w:tc>
          <w:tcPr>
            <w:tcW w:w="1268"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1 </w:t>
            </w:r>
          </w:p>
        </w:tc>
        <w:tc>
          <w:tcPr>
            <w:tcW w:w="1142"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2 </w:t>
            </w:r>
          </w:p>
        </w:tc>
        <w:tc>
          <w:tcPr>
            <w:tcW w:w="1417"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3 </w:t>
            </w:r>
          </w:p>
        </w:tc>
        <w:tc>
          <w:tcPr>
            <w:tcW w:w="985"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4 </w:t>
            </w:r>
          </w:p>
        </w:tc>
        <w:tc>
          <w:tcPr>
            <w:tcW w:w="1142"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5 </w:t>
            </w:r>
          </w:p>
        </w:tc>
      </w:tr>
      <w:tr w:rsidR="00F51CB0" w:rsidRPr="00F51CB0" w:rsidTr="0047516C">
        <w:tc>
          <w:tcPr>
            <w:tcW w:w="9606" w:type="dxa"/>
            <w:gridSpan w:val="6"/>
          </w:tcPr>
          <w:p w:rsidR="00F51CB0" w:rsidRPr="00F51CB0" w:rsidRDefault="00F51CB0" w:rsidP="008D4ACE">
            <w:pPr>
              <w:pStyle w:val="Default"/>
              <w:rPr>
                <w:sz w:val="20"/>
                <w:szCs w:val="20"/>
              </w:rPr>
            </w:pPr>
            <w:r w:rsidRPr="00F51CB0">
              <w:rPr>
                <w:sz w:val="20"/>
                <w:szCs w:val="20"/>
              </w:rPr>
              <w:t xml:space="preserve">The following questions ask about </w:t>
            </w:r>
            <w:r w:rsidRPr="00F51CB0">
              <w:rPr>
                <w:bCs/>
                <w:sz w:val="20"/>
                <w:szCs w:val="20"/>
              </w:rPr>
              <w:t xml:space="preserve">how completely </w:t>
            </w:r>
            <w:r w:rsidRPr="00F51CB0">
              <w:rPr>
                <w:sz w:val="20"/>
                <w:szCs w:val="20"/>
              </w:rPr>
              <w:t xml:space="preserve">you </w:t>
            </w:r>
            <w:r w:rsidRPr="00F51CB0">
              <w:rPr>
                <w:bCs/>
                <w:sz w:val="20"/>
                <w:szCs w:val="20"/>
              </w:rPr>
              <w:t xml:space="preserve">experience </w:t>
            </w:r>
          </w:p>
          <w:p w:rsidR="00F51CB0" w:rsidRPr="00F51CB0" w:rsidRDefault="00F51CB0" w:rsidP="008D4ACE">
            <w:pPr>
              <w:pStyle w:val="Default"/>
              <w:rPr>
                <w:sz w:val="20"/>
                <w:szCs w:val="20"/>
              </w:rPr>
            </w:pPr>
            <w:r w:rsidRPr="00F51CB0">
              <w:rPr>
                <w:bCs/>
                <w:sz w:val="20"/>
                <w:szCs w:val="20"/>
              </w:rPr>
              <w:t xml:space="preserve">or were able to do </w:t>
            </w:r>
            <w:r w:rsidRPr="00F51CB0">
              <w:rPr>
                <w:sz w:val="20"/>
                <w:szCs w:val="20"/>
              </w:rPr>
              <w:t xml:space="preserve">certain things </w:t>
            </w:r>
            <w:r w:rsidRPr="00F51CB0">
              <w:rPr>
                <w:bCs/>
                <w:sz w:val="20"/>
                <w:szCs w:val="20"/>
              </w:rPr>
              <w:t xml:space="preserve">in the last four weeks. </w:t>
            </w:r>
          </w:p>
          <w:p w:rsidR="00F51CB0" w:rsidRPr="00531F12" w:rsidRDefault="00F51CB0" w:rsidP="005759D4">
            <w:pPr>
              <w:autoSpaceDE w:val="0"/>
              <w:autoSpaceDN w:val="0"/>
              <w:adjustRightInd w:val="0"/>
              <w:rPr>
                <w:rFonts w:ascii="Calibri" w:hAnsi="Calibri" w:cs="Calibri"/>
                <w:color w:val="000000"/>
                <w:sz w:val="20"/>
                <w:szCs w:val="20"/>
              </w:rPr>
            </w:pPr>
            <w:proofErr w:type="spellStart"/>
            <w:r w:rsidRPr="00F51CB0">
              <w:rPr>
                <w:b/>
                <w:bCs/>
                <w:iCs/>
                <w:sz w:val="20"/>
                <w:szCs w:val="20"/>
              </w:rPr>
              <w:t>Ebibuuzo</w:t>
            </w:r>
            <w:proofErr w:type="spellEnd"/>
            <w:r w:rsidRPr="00F51CB0">
              <w:rPr>
                <w:b/>
                <w:bCs/>
                <w:iCs/>
                <w:sz w:val="20"/>
                <w:szCs w:val="20"/>
              </w:rPr>
              <w:t xml:space="preserve"> </w:t>
            </w:r>
            <w:proofErr w:type="spellStart"/>
            <w:r w:rsidRPr="00F51CB0">
              <w:rPr>
                <w:b/>
                <w:bCs/>
                <w:iCs/>
                <w:sz w:val="20"/>
                <w:szCs w:val="20"/>
              </w:rPr>
              <w:t>bino</w:t>
            </w:r>
            <w:proofErr w:type="spellEnd"/>
            <w:r w:rsidRPr="00F51CB0">
              <w:rPr>
                <w:b/>
                <w:bCs/>
                <w:iCs/>
                <w:sz w:val="20"/>
                <w:szCs w:val="20"/>
              </w:rPr>
              <w:t xml:space="preserve"> </w:t>
            </w:r>
            <w:proofErr w:type="spellStart"/>
            <w:r w:rsidRPr="00F51CB0">
              <w:rPr>
                <w:b/>
                <w:bCs/>
                <w:iCs/>
                <w:sz w:val="20"/>
                <w:szCs w:val="20"/>
              </w:rPr>
              <w:t>wamanga</w:t>
            </w:r>
            <w:proofErr w:type="spellEnd"/>
            <w:r w:rsidRPr="00F51CB0">
              <w:rPr>
                <w:b/>
                <w:bCs/>
                <w:iCs/>
                <w:sz w:val="20"/>
                <w:szCs w:val="20"/>
              </w:rPr>
              <w:t xml:space="preserve"> </w:t>
            </w:r>
            <w:proofErr w:type="spellStart"/>
            <w:r w:rsidRPr="00F51CB0">
              <w:rPr>
                <w:b/>
                <w:bCs/>
                <w:iCs/>
                <w:sz w:val="20"/>
                <w:szCs w:val="20"/>
              </w:rPr>
              <w:t>bikwata</w:t>
            </w:r>
            <w:proofErr w:type="spellEnd"/>
            <w:r w:rsidRPr="00F51CB0">
              <w:rPr>
                <w:b/>
                <w:bCs/>
                <w:iCs/>
                <w:sz w:val="20"/>
                <w:szCs w:val="20"/>
              </w:rPr>
              <w:t xml:space="preserve"> </w:t>
            </w:r>
            <w:proofErr w:type="spellStart"/>
            <w:r w:rsidRPr="00F51CB0">
              <w:rPr>
                <w:b/>
                <w:bCs/>
                <w:iCs/>
                <w:sz w:val="20"/>
                <w:szCs w:val="20"/>
              </w:rPr>
              <w:t>kw’ebyo</w:t>
            </w:r>
            <w:proofErr w:type="spellEnd"/>
            <w:r w:rsidRPr="00F51CB0">
              <w:rPr>
                <w:b/>
                <w:bCs/>
                <w:iCs/>
                <w:sz w:val="20"/>
                <w:szCs w:val="20"/>
              </w:rPr>
              <w:t xml:space="preserve"> </w:t>
            </w:r>
            <w:proofErr w:type="spellStart"/>
            <w:r w:rsidRPr="00F51CB0">
              <w:rPr>
                <w:b/>
                <w:bCs/>
                <w:iCs/>
                <w:sz w:val="20"/>
                <w:szCs w:val="20"/>
              </w:rPr>
              <w:t>b’yoyitamu</w:t>
            </w:r>
            <w:proofErr w:type="spellEnd"/>
            <w:r w:rsidRPr="00F51CB0">
              <w:rPr>
                <w:b/>
                <w:bCs/>
                <w:iCs/>
                <w:sz w:val="20"/>
                <w:szCs w:val="20"/>
              </w:rPr>
              <w:t xml:space="preserve"> </w:t>
            </w:r>
            <w:proofErr w:type="spellStart"/>
            <w:r w:rsidRPr="00F51CB0">
              <w:rPr>
                <w:b/>
                <w:bCs/>
                <w:iCs/>
                <w:sz w:val="20"/>
                <w:szCs w:val="20"/>
              </w:rPr>
              <w:t>oba</w:t>
            </w:r>
            <w:proofErr w:type="spellEnd"/>
            <w:r w:rsidRPr="00F51CB0">
              <w:rPr>
                <w:b/>
                <w:bCs/>
                <w:iCs/>
                <w:sz w:val="20"/>
                <w:szCs w:val="20"/>
              </w:rPr>
              <w:t xml:space="preserve"> </w:t>
            </w:r>
            <w:proofErr w:type="spellStart"/>
            <w:r w:rsidRPr="00F51CB0">
              <w:rPr>
                <w:b/>
                <w:bCs/>
                <w:iCs/>
                <w:sz w:val="20"/>
                <w:szCs w:val="20"/>
              </w:rPr>
              <w:t>by’okoze</w:t>
            </w:r>
            <w:proofErr w:type="spellEnd"/>
            <w:r w:rsidRPr="00F51CB0">
              <w:rPr>
                <w:b/>
                <w:bCs/>
                <w:iCs/>
                <w:sz w:val="20"/>
                <w:szCs w:val="20"/>
              </w:rPr>
              <w:t xml:space="preserve"> mu wiki </w:t>
            </w:r>
            <w:proofErr w:type="spellStart"/>
            <w:r w:rsidRPr="00F51CB0">
              <w:rPr>
                <w:b/>
                <w:bCs/>
                <w:iCs/>
                <w:sz w:val="20"/>
                <w:szCs w:val="20"/>
              </w:rPr>
              <w:t>nnya</w:t>
            </w:r>
            <w:proofErr w:type="spellEnd"/>
            <w:r w:rsidRPr="00F51CB0">
              <w:rPr>
                <w:b/>
                <w:bCs/>
                <w:iCs/>
                <w:sz w:val="20"/>
                <w:szCs w:val="20"/>
              </w:rPr>
              <w:t xml:space="preserve"> </w:t>
            </w:r>
            <w:proofErr w:type="spellStart"/>
            <w:r w:rsidRPr="00F51CB0">
              <w:rPr>
                <w:b/>
                <w:bCs/>
                <w:iCs/>
                <w:sz w:val="20"/>
                <w:szCs w:val="20"/>
              </w:rPr>
              <w:t>eziyise</w:t>
            </w:r>
            <w:proofErr w:type="spellEnd"/>
          </w:p>
        </w:tc>
      </w:tr>
      <w:tr w:rsidR="00F51CB0" w:rsidRPr="00F51CB0" w:rsidTr="00F51CB0">
        <w:tc>
          <w:tcPr>
            <w:tcW w:w="3652" w:type="dxa"/>
          </w:tcPr>
          <w:p w:rsidR="00F51CB0" w:rsidRPr="00F51CB0" w:rsidRDefault="00F51CB0" w:rsidP="008D4ACE">
            <w:pPr>
              <w:autoSpaceDE w:val="0"/>
              <w:autoSpaceDN w:val="0"/>
              <w:adjustRightInd w:val="0"/>
              <w:rPr>
                <w:rFonts w:ascii="Calibri" w:hAnsi="Calibri" w:cs="Calibri"/>
                <w:color w:val="000000"/>
                <w:sz w:val="20"/>
                <w:szCs w:val="20"/>
              </w:rPr>
            </w:pPr>
          </w:p>
        </w:tc>
        <w:tc>
          <w:tcPr>
            <w:tcW w:w="1268" w:type="dxa"/>
          </w:tcPr>
          <w:p w:rsidR="00F51CB0" w:rsidRPr="00F51CB0" w:rsidRDefault="00F51CB0">
            <w:pPr>
              <w:pStyle w:val="Default"/>
              <w:rPr>
                <w:sz w:val="20"/>
                <w:szCs w:val="20"/>
              </w:rPr>
            </w:pPr>
            <w:r w:rsidRPr="00F51CB0">
              <w:rPr>
                <w:sz w:val="20"/>
                <w:szCs w:val="20"/>
              </w:rPr>
              <w:t xml:space="preserve">Not at all </w:t>
            </w:r>
          </w:p>
          <w:p w:rsidR="00F51CB0" w:rsidRPr="00F51CB0" w:rsidRDefault="00F51CB0">
            <w:pPr>
              <w:pStyle w:val="Default"/>
              <w:rPr>
                <w:sz w:val="20"/>
                <w:szCs w:val="20"/>
              </w:rPr>
            </w:pPr>
            <w:proofErr w:type="spellStart"/>
            <w:r w:rsidRPr="00F51CB0">
              <w:rPr>
                <w:b/>
                <w:bCs/>
                <w:iCs/>
                <w:sz w:val="20"/>
                <w:szCs w:val="20"/>
              </w:rPr>
              <w:t>Wadde</w:t>
            </w:r>
            <w:proofErr w:type="spellEnd"/>
            <w:r w:rsidRPr="00F51CB0">
              <w:rPr>
                <w:b/>
                <w:bCs/>
                <w:iCs/>
                <w:sz w:val="20"/>
                <w:szCs w:val="20"/>
              </w:rPr>
              <w:t xml:space="preserve"> </w:t>
            </w:r>
            <w:proofErr w:type="spellStart"/>
            <w:r w:rsidRPr="00F51CB0">
              <w:rPr>
                <w:b/>
                <w:bCs/>
                <w:iCs/>
                <w:sz w:val="20"/>
                <w:szCs w:val="20"/>
              </w:rPr>
              <w:t>nakamu</w:t>
            </w:r>
            <w:proofErr w:type="spellEnd"/>
            <w:r w:rsidRPr="00F51CB0">
              <w:rPr>
                <w:b/>
                <w:bCs/>
                <w:iCs/>
                <w:sz w:val="20"/>
                <w:szCs w:val="20"/>
              </w:rPr>
              <w:t xml:space="preserve"> </w:t>
            </w:r>
          </w:p>
        </w:tc>
        <w:tc>
          <w:tcPr>
            <w:tcW w:w="1142" w:type="dxa"/>
          </w:tcPr>
          <w:p w:rsidR="00F51CB0" w:rsidRPr="00F51CB0" w:rsidRDefault="00F51CB0">
            <w:pPr>
              <w:pStyle w:val="Default"/>
              <w:rPr>
                <w:sz w:val="20"/>
                <w:szCs w:val="20"/>
              </w:rPr>
            </w:pPr>
            <w:r w:rsidRPr="00F51CB0">
              <w:rPr>
                <w:sz w:val="20"/>
                <w:szCs w:val="20"/>
              </w:rPr>
              <w:t xml:space="preserve">A little </w:t>
            </w:r>
          </w:p>
          <w:p w:rsidR="00F51CB0" w:rsidRPr="00F51CB0" w:rsidRDefault="00F51CB0">
            <w:pPr>
              <w:pStyle w:val="Default"/>
              <w:rPr>
                <w:sz w:val="20"/>
                <w:szCs w:val="20"/>
              </w:rPr>
            </w:pPr>
            <w:proofErr w:type="spellStart"/>
            <w:r w:rsidRPr="00F51CB0">
              <w:rPr>
                <w:b/>
                <w:bCs/>
                <w:iCs/>
                <w:sz w:val="20"/>
                <w:szCs w:val="20"/>
              </w:rPr>
              <w:t>Katono</w:t>
            </w:r>
            <w:proofErr w:type="spellEnd"/>
            <w:r w:rsidRPr="00F51CB0">
              <w:rPr>
                <w:b/>
                <w:bCs/>
                <w:iCs/>
                <w:sz w:val="20"/>
                <w:szCs w:val="20"/>
              </w:rPr>
              <w:t xml:space="preserve"> </w:t>
            </w:r>
          </w:p>
        </w:tc>
        <w:tc>
          <w:tcPr>
            <w:tcW w:w="1417" w:type="dxa"/>
          </w:tcPr>
          <w:p w:rsidR="00F51CB0" w:rsidRPr="00F51CB0" w:rsidRDefault="00F51CB0">
            <w:pPr>
              <w:pStyle w:val="Default"/>
              <w:rPr>
                <w:sz w:val="20"/>
                <w:szCs w:val="20"/>
              </w:rPr>
            </w:pPr>
            <w:r w:rsidRPr="00F51CB0">
              <w:rPr>
                <w:sz w:val="20"/>
                <w:szCs w:val="20"/>
              </w:rPr>
              <w:t xml:space="preserve">Moderately </w:t>
            </w:r>
          </w:p>
          <w:p w:rsidR="00F51CB0" w:rsidRPr="00F51CB0" w:rsidRDefault="00F51CB0">
            <w:pPr>
              <w:pStyle w:val="Default"/>
              <w:rPr>
                <w:sz w:val="20"/>
                <w:szCs w:val="20"/>
              </w:rPr>
            </w:pPr>
            <w:proofErr w:type="spellStart"/>
            <w:r w:rsidRPr="00F51CB0">
              <w:rPr>
                <w:b/>
                <w:bCs/>
                <w:iCs/>
                <w:sz w:val="20"/>
                <w:szCs w:val="20"/>
              </w:rPr>
              <w:t>Katono</w:t>
            </w:r>
            <w:proofErr w:type="spellEnd"/>
            <w:r w:rsidRPr="00F51CB0">
              <w:rPr>
                <w:b/>
                <w:bCs/>
                <w:iCs/>
                <w:sz w:val="20"/>
                <w:szCs w:val="20"/>
              </w:rPr>
              <w:t xml:space="preserve"> </w:t>
            </w:r>
            <w:proofErr w:type="spellStart"/>
            <w:r w:rsidRPr="00F51CB0">
              <w:rPr>
                <w:b/>
                <w:bCs/>
                <w:iCs/>
                <w:sz w:val="20"/>
                <w:szCs w:val="20"/>
              </w:rPr>
              <w:t>katono</w:t>
            </w:r>
            <w:proofErr w:type="spellEnd"/>
            <w:r w:rsidRPr="00F51CB0">
              <w:rPr>
                <w:b/>
                <w:bCs/>
                <w:iCs/>
                <w:sz w:val="20"/>
                <w:szCs w:val="20"/>
              </w:rPr>
              <w:t xml:space="preserve"> </w:t>
            </w:r>
          </w:p>
        </w:tc>
        <w:tc>
          <w:tcPr>
            <w:tcW w:w="985" w:type="dxa"/>
          </w:tcPr>
          <w:p w:rsidR="00F51CB0" w:rsidRPr="00F51CB0" w:rsidRDefault="00F51CB0">
            <w:pPr>
              <w:pStyle w:val="Default"/>
              <w:rPr>
                <w:sz w:val="20"/>
                <w:szCs w:val="20"/>
              </w:rPr>
            </w:pPr>
            <w:r w:rsidRPr="00F51CB0">
              <w:rPr>
                <w:sz w:val="20"/>
                <w:szCs w:val="20"/>
              </w:rPr>
              <w:t xml:space="preserve">Mostly </w:t>
            </w:r>
          </w:p>
          <w:p w:rsidR="00F51CB0" w:rsidRPr="00F51CB0" w:rsidRDefault="00F51CB0">
            <w:pPr>
              <w:pStyle w:val="Default"/>
              <w:rPr>
                <w:sz w:val="20"/>
                <w:szCs w:val="20"/>
              </w:rPr>
            </w:pPr>
            <w:proofErr w:type="spellStart"/>
            <w:r w:rsidRPr="00F51CB0">
              <w:rPr>
                <w:b/>
                <w:bCs/>
                <w:iCs/>
                <w:sz w:val="20"/>
                <w:szCs w:val="20"/>
              </w:rPr>
              <w:t>Nnyo</w:t>
            </w:r>
            <w:proofErr w:type="spellEnd"/>
            <w:r w:rsidRPr="00F51CB0">
              <w:rPr>
                <w:b/>
                <w:bCs/>
                <w:iCs/>
                <w:sz w:val="20"/>
                <w:szCs w:val="20"/>
              </w:rPr>
              <w:t xml:space="preserve"> </w:t>
            </w:r>
          </w:p>
        </w:tc>
        <w:tc>
          <w:tcPr>
            <w:tcW w:w="1142" w:type="dxa"/>
          </w:tcPr>
          <w:p w:rsidR="00F51CB0" w:rsidRPr="00F51CB0" w:rsidRDefault="00F51CB0">
            <w:pPr>
              <w:pStyle w:val="Default"/>
              <w:rPr>
                <w:sz w:val="20"/>
                <w:szCs w:val="20"/>
              </w:rPr>
            </w:pPr>
            <w:r w:rsidRPr="00F51CB0">
              <w:rPr>
                <w:sz w:val="20"/>
                <w:szCs w:val="20"/>
              </w:rPr>
              <w:t xml:space="preserve">Completely </w:t>
            </w:r>
          </w:p>
          <w:p w:rsidR="00F51CB0" w:rsidRPr="00F51CB0" w:rsidRDefault="00F51CB0">
            <w:pPr>
              <w:pStyle w:val="Default"/>
              <w:rPr>
                <w:sz w:val="20"/>
                <w:szCs w:val="20"/>
              </w:rPr>
            </w:pPr>
            <w:proofErr w:type="spellStart"/>
            <w:r w:rsidRPr="00F51CB0">
              <w:rPr>
                <w:b/>
                <w:bCs/>
                <w:iCs/>
                <w:sz w:val="20"/>
                <w:szCs w:val="20"/>
              </w:rPr>
              <w:t>Ddala</w:t>
            </w:r>
            <w:proofErr w:type="spellEnd"/>
            <w:r w:rsidRPr="00F51CB0">
              <w:rPr>
                <w:b/>
                <w:bCs/>
                <w:iCs/>
                <w:sz w:val="20"/>
                <w:szCs w:val="20"/>
              </w:rPr>
              <w:t xml:space="preserve"> </w:t>
            </w:r>
            <w:proofErr w:type="spellStart"/>
            <w:r w:rsidRPr="00F51CB0">
              <w:rPr>
                <w:b/>
                <w:bCs/>
                <w:iCs/>
                <w:sz w:val="20"/>
                <w:szCs w:val="20"/>
              </w:rPr>
              <w:t>ddala</w:t>
            </w:r>
            <w:proofErr w:type="spellEnd"/>
            <w:r w:rsidRPr="00F51CB0">
              <w:rPr>
                <w:b/>
                <w:bCs/>
                <w:iCs/>
                <w:sz w:val="20"/>
                <w:szCs w:val="20"/>
              </w:rPr>
              <w:t xml:space="preserve"> </w:t>
            </w:r>
          </w:p>
        </w:tc>
      </w:tr>
      <w:tr w:rsidR="00F51CB0" w:rsidRPr="00F51CB0" w:rsidTr="00F51CB0">
        <w:tc>
          <w:tcPr>
            <w:tcW w:w="3652" w:type="dxa"/>
          </w:tcPr>
          <w:p w:rsidR="00F51CB0" w:rsidRPr="00F51CB0" w:rsidRDefault="00F51CB0" w:rsidP="008D4ACE">
            <w:pPr>
              <w:pStyle w:val="Default"/>
              <w:rPr>
                <w:sz w:val="20"/>
                <w:szCs w:val="20"/>
              </w:rPr>
            </w:pPr>
            <w:r w:rsidRPr="00F51CB0">
              <w:rPr>
                <w:sz w:val="20"/>
                <w:szCs w:val="20"/>
              </w:rPr>
              <w:t xml:space="preserve">10. Do you have enough energy for everyday life? </w:t>
            </w:r>
          </w:p>
          <w:p w:rsidR="00F51CB0" w:rsidRPr="00F51CB0" w:rsidRDefault="00F51CB0" w:rsidP="005759D4">
            <w:pPr>
              <w:autoSpaceDE w:val="0"/>
              <w:autoSpaceDN w:val="0"/>
              <w:adjustRightInd w:val="0"/>
              <w:rPr>
                <w:rFonts w:ascii="Calibri" w:hAnsi="Calibri" w:cs="Calibri"/>
                <w:color w:val="000000"/>
                <w:sz w:val="20"/>
                <w:szCs w:val="20"/>
              </w:rPr>
            </w:pPr>
            <w:proofErr w:type="spellStart"/>
            <w:r w:rsidRPr="00F51CB0">
              <w:rPr>
                <w:b/>
                <w:bCs/>
                <w:sz w:val="20"/>
                <w:szCs w:val="20"/>
              </w:rPr>
              <w:t>Olina</w:t>
            </w:r>
            <w:proofErr w:type="spellEnd"/>
            <w:r w:rsidRPr="00F51CB0">
              <w:rPr>
                <w:b/>
                <w:bCs/>
                <w:sz w:val="20"/>
                <w:szCs w:val="20"/>
              </w:rPr>
              <w:t xml:space="preserve"> </w:t>
            </w:r>
            <w:proofErr w:type="spellStart"/>
            <w:r w:rsidRPr="00F51CB0">
              <w:rPr>
                <w:b/>
                <w:bCs/>
                <w:sz w:val="20"/>
                <w:szCs w:val="20"/>
              </w:rPr>
              <w:t>amaanyi</w:t>
            </w:r>
            <w:proofErr w:type="spellEnd"/>
            <w:r w:rsidRPr="00F51CB0">
              <w:rPr>
                <w:b/>
                <w:bCs/>
                <w:sz w:val="20"/>
                <w:szCs w:val="20"/>
              </w:rPr>
              <w:t xml:space="preserve"> </w:t>
            </w:r>
            <w:proofErr w:type="spellStart"/>
            <w:r w:rsidRPr="00F51CB0">
              <w:rPr>
                <w:b/>
                <w:bCs/>
                <w:sz w:val="20"/>
                <w:szCs w:val="20"/>
              </w:rPr>
              <w:t>agamala</w:t>
            </w:r>
            <w:proofErr w:type="spellEnd"/>
            <w:r w:rsidRPr="00F51CB0">
              <w:rPr>
                <w:b/>
                <w:bCs/>
                <w:sz w:val="20"/>
                <w:szCs w:val="20"/>
              </w:rPr>
              <w:t xml:space="preserve"> </w:t>
            </w:r>
            <w:proofErr w:type="spellStart"/>
            <w:r w:rsidRPr="00F51CB0">
              <w:rPr>
                <w:b/>
                <w:bCs/>
                <w:sz w:val="20"/>
                <w:szCs w:val="20"/>
              </w:rPr>
              <w:t>okukola</w:t>
            </w:r>
            <w:proofErr w:type="spellEnd"/>
            <w:r w:rsidRPr="00F51CB0">
              <w:rPr>
                <w:b/>
                <w:bCs/>
                <w:sz w:val="20"/>
                <w:szCs w:val="20"/>
              </w:rPr>
              <w:t xml:space="preserve"> </w:t>
            </w:r>
            <w:proofErr w:type="spellStart"/>
            <w:r w:rsidRPr="00F51CB0">
              <w:rPr>
                <w:b/>
                <w:bCs/>
                <w:sz w:val="20"/>
                <w:szCs w:val="20"/>
              </w:rPr>
              <w:t>ebintu</w:t>
            </w:r>
            <w:proofErr w:type="spellEnd"/>
            <w:r w:rsidRPr="00F51CB0">
              <w:rPr>
                <w:b/>
                <w:bCs/>
                <w:sz w:val="20"/>
                <w:szCs w:val="20"/>
              </w:rPr>
              <w:t xml:space="preserve"> </w:t>
            </w:r>
            <w:proofErr w:type="spellStart"/>
            <w:r w:rsidRPr="00F51CB0">
              <w:rPr>
                <w:b/>
                <w:bCs/>
                <w:sz w:val="20"/>
                <w:szCs w:val="20"/>
              </w:rPr>
              <w:t>byo</w:t>
            </w:r>
            <w:proofErr w:type="spellEnd"/>
            <w:r w:rsidRPr="00F51CB0">
              <w:rPr>
                <w:b/>
                <w:bCs/>
                <w:sz w:val="20"/>
                <w:szCs w:val="20"/>
              </w:rPr>
              <w:t xml:space="preserve"> </w:t>
            </w:r>
            <w:proofErr w:type="spellStart"/>
            <w:r w:rsidRPr="00F51CB0">
              <w:rPr>
                <w:b/>
                <w:bCs/>
                <w:sz w:val="20"/>
                <w:szCs w:val="20"/>
              </w:rPr>
              <w:t>ebyabulijjo</w:t>
            </w:r>
            <w:proofErr w:type="spellEnd"/>
            <w:r w:rsidRPr="00F51CB0">
              <w:rPr>
                <w:b/>
                <w:bCs/>
                <w:sz w:val="20"/>
                <w:szCs w:val="20"/>
              </w:rPr>
              <w:t xml:space="preserve">? </w:t>
            </w:r>
          </w:p>
        </w:tc>
        <w:tc>
          <w:tcPr>
            <w:tcW w:w="1268"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1 </w:t>
            </w:r>
          </w:p>
        </w:tc>
        <w:tc>
          <w:tcPr>
            <w:tcW w:w="1142"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2 </w:t>
            </w:r>
          </w:p>
        </w:tc>
        <w:tc>
          <w:tcPr>
            <w:tcW w:w="1417"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3 </w:t>
            </w:r>
          </w:p>
        </w:tc>
        <w:tc>
          <w:tcPr>
            <w:tcW w:w="985"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4 </w:t>
            </w:r>
          </w:p>
        </w:tc>
        <w:tc>
          <w:tcPr>
            <w:tcW w:w="1142"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5 </w:t>
            </w:r>
          </w:p>
        </w:tc>
      </w:tr>
      <w:tr w:rsidR="00F51CB0" w:rsidRPr="00F51CB0" w:rsidTr="00F51CB0">
        <w:tc>
          <w:tcPr>
            <w:tcW w:w="3652" w:type="dxa"/>
          </w:tcPr>
          <w:p w:rsidR="00F51CB0" w:rsidRPr="00F51CB0" w:rsidRDefault="00F51CB0" w:rsidP="008D4ACE">
            <w:pPr>
              <w:pStyle w:val="Default"/>
              <w:rPr>
                <w:sz w:val="20"/>
                <w:szCs w:val="20"/>
              </w:rPr>
            </w:pPr>
            <w:r w:rsidRPr="00F51CB0">
              <w:rPr>
                <w:sz w:val="20"/>
                <w:szCs w:val="20"/>
              </w:rPr>
              <w:t xml:space="preserve">11. Are you able to accept your bodily appearance? </w:t>
            </w:r>
          </w:p>
          <w:p w:rsidR="00F51CB0" w:rsidRPr="00F51CB0" w:rsidRDefault="00F51CB0" w:rsidP="008D4ACE">
            <w:pPr>
              <w:autoSpaceDE w:val="0"/>
              <w:autoSpaceDN w:val="0"/>
              <w:adjustRightInd w:val="0"/>
              <w:rPr>
                <w:rFonts w:ascii="Calibri" w:hAnsi="Calibri" w:cs="Calibri"/>
                <w:color w:val="000000"/>
                <w:sz w:val="20"/>
                <w:szCs w:val="20"/>
              </w:rPr>
            </w:pPr>
            <w:proofErr w:type="spellStart"/>
            <w:r w:rsidRPr="00F51CB0">
              <w:rPr>
                <w:b/>
                <w:bCs/>
                <w:sz w:val="20"/>
                <w:szCs w:val="20"/>
              </w:rPr>
              <w:t>Osobola</w:t>
            </w:r>
            <w:proofErr w:type="spellEnd"/>
            <w:r w:rsidRPr="00F51CB0">
              <w:rPr>
                <w:b/>
                <w:bCs/>
                <w:sz w:val="20"/>
                <w:szCs w:val="20"/>
              </w:rPr>
              <w:t xml:space="preserve"> </w:t>
            </w:r>
            <w:proofErr w:type="spellStart"/>
            <w:r w:rsidRPr="00F51CB0">
              <w:rPr>
                <w:b/>
                <w:bCs/>
                <w:sz w:val="20"/>
                <w:szCs w:val="20"/>
              </w:rPr>
              <w:t>okukkiriza</w:t>
            </w:r>
            <w:proofErr w:type="spellEnd"/>
            <w:r w:rsidRPr="00F51CB0">
              <w:rPr>
                <w:b/>
                <w:bCs/>
                <w:sz w:val="20"/>
                <w:szCs w:val="20"/>
              </w:rPr>
              <w:t xml:space="preserve"> </w:t>
            </w:r>
            <w:proofErr w:type="spellStart"/>
            <w:r w:rsidRPr="00F51CB0">
              <w:rPr>
                <w:b/>
                <w:bCs/>
                <w:sz w:val="20"/>
                <w:szCs w:val="20"/>
              </w:rPr>
              <w:t>embeera</w:t>
            </w:r>
            <w:proofErr w:type="spellEnd"/>
            <w:r w:rsidRPr="00F51CB0">
              <w:rPr>
                <w:b/>
                <w:bCs/>
                <w:sz w:val="20"/>
                <w:szCs w:val="20"/>
              </w:rPr>
              <w:t xml:space="preserve"> </w:t>
            </w:r>
            <w:proofErr w:type="spellStart"/>
            <w:r w:rsidRPr="00F51CB0">
              <w:rPr>
                <w:b/>
                <w:bCs/>
                <w:sz w:val="20"/>
                <w:szCs w:val="20"/>
              </w:rPr>
              <w:t>gyofananamu</w:t>
            </w:r>
            <w:proofErr w:type="spellEnd"/>
            <w:r w:rsidRPr="00F51CB0">
              <w:rPr>
                <w:b/>
                <w:bCs/>
                <w:sz w:val="20"/>
                <w:szCs w:val="20"/>
              </w:rPr>
              <w:t xml:space="preserve">? </w:t>
            </w:r>
          </w:p>
        </w:tc>
        <w:tc>
          <w:tcPr>
            <w:tcW w:w="1268"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1 </w:t>
            </w:r>
          </w:p>
        </w:tc>
        <w:tc>
          <w:tcPr>
            <w:tcW w:w="1142"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2 </w:t>
            </w:r>
          </w:p>
        </w:tc>
        <w:tc>
          <w:tcPr>
            <w:tcW w:w="1417"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3 </w:t>
            </w:r>
          </w:p>
        </w:tc>
        <w:tc>
          <w:tcPr>
            <w:tcW w:w="985"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4 </w:t>
            </w:r>
          </w:p>
        </w:tc>
        <w:tc>
          <w:tcPr>
            <w:tcW w:w="1142"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5 </w:t>
            </w:r>
          </w:p>
        </w:tc>
      </w:tr>
      <w:tr w:rsidR="00F51CB0" w:rsidRPr="00F51CB0" w:rsidTr="00F51CB0">
        <w:tc>
          <w:tcPr>
            <w:tcW w:w="3652" w:type="dxa"/>
          </w:tcPr>
          <w:p w:rsidR="00F51CB0" w:rsidRPr="00F51CB0" w:rsidRDefault="00F51CB0" w:rsidP="008D4ACE">
            <w:pPr>
              <w:pStyle w:val="Default"/>
              <w:rPr>
                <w:sz w:val="20"/>
                <w:szCs w:val="20"/>
              </w:rPr>
            </w:pPr>
            <w:r w:rsidRPr="00F51CB0">
              <w:rPr>
                <w:sz w:val="20"/>
                <w:szCs w:val="20"/>
              </w:rPr>
              <w:t xml:space="preserve">12. Do you have enough money to meet your needs? </w:t>
            </w:r>
          </w:p>
          <w:p w:rsidR="00F51CB0" w:rsidRPr="00F51CB0" w:rsidRDefault="00F51CB0" w:rsidP="008D4ACE">
            <w:pPr>
              <w:autoSpaceDE w:val="0"/>
              <w:autoSpaceDN w:val="0"/>
              <w:adjustRightInd w:val="0"/>
              <w:rPr>
                <w:rFonts w:ascii="Calibri" w:hAnsi="Calibri" w:cs="Calibri"/>
                <w:color w:val="000000"/>
                <w:sz w:val="20"/>
                <w:szCs w:val="20"/>
              </w:rPr>
            </w:pPr>
            <w:proofErr w:type="spellStart"/>
            <w:r w:rsidRPr="00F51CB0">
              <w:rPr>
                <w:b/>
                <w:bCs/>
                <w:sz w:val="20"/>
                <w:szCs w:val="20"/>
              </w:rPr>
              <w:t>Olina</w:t>
            </w:r>
            <w:proofErr w:type="spellEnd"/>
            <w:r w:rsidRPr="00F51CB0">
              <w:rPr>
                <w:b/>
                <w:bCs/>
                <w:sz w:val="20"/>
                <w:szCs w:val="20"/>
              </w:rPr>
              <w:t xml:space="preserve"> </w:t>
            </w:r>
            <w:proofErr w:type="spellStart"/>
            <w:r w:rsidRPr="00F51CB0">
              <w:rPr>
                <w:b/>
                <w:bCs/>
                <w:sz w:val="20"/>
                <w:szCs w:val="20"/>
              </w:rPr>
              <w:t>sente</w:t>
            </w:r>
            <w:proofErr w:type="spellEnd"/>
            <w:r w:rsidRPr="00F51CB0">
              <w:rPr>
                <w:b/>
                <w:bCs/>
                <w:sz w:val="20"/>
                <w:szCs w:val="20"/>
              </w:rPr>
              <w:t xml:space="preserve"> </w:t>
            </w:r>
            <w:proofErr w:type="spellStart"/>
            <w:r w:rsidRPr="00F51CB0">
              <w:rPr>
                <w:b/>
                <w:bCs/>
                <w:sz w:val="20"/>
                <w:szCs w:val="20"/>
              </w:rPr>
              <w:t>ezimala</w:t>
            </w:r>
            <w:proofErr w:type="spellEnd"/>
            <w:r w:rsidRPr="00F51CB0">
              <w:rPr>
                <w:b/>
                <w:bCs/>
                <w:sz w:val="20"/>
                <w:szCs w:val="20"/>
              </w:rPr>
              <w:t xml:space="preserve"> </w:t>
            </w:r>
            <w:proofErr w:type="spellStart"/>
            <w:r w:rsidRPr="00F51CB0">
              <w:rPr>
                <w:b/>
                <w:bCs/>
                <w:sz w:val="20"/>
                <w:szCs w:val="20"/>
              </w:rPr>
              <w:t>okwetusaako</w:t>
            </w:r>
            <w:proofErr w:type="spellEnd"/>
            <w:r w:rsidRPr="00F51CB0">
              <w:rPr>
                <w:b/>
                <w:bCs/>
                <w:sz w:val="20"/>
                <w:szCs w:val="20"/>
              </w:rPr>
              <w:t xml:space="preserve"> </w:t>
            </w:r>
            <w:proofErr w:type="spellStart"/>
            <w:r w:rsidRPr="00F51CB0">
              <w:rPr>
                <w:b/>
                <w:bCs/>
                <w:sz w:val="20"/>
                <w:szCs w:val="20"/>
              </w:rPr>
              <w:t>byewetaaga</w:t>
            </w:r>
            <w:proofErr w:type="spellEnd"/>
            <w:r w:rsidRPr="00F51CB0">
              <w:rPr>
                <w:b/>
                <w:bCs/>
                <w:sz w:val="20"/>
                <w:szCs w:val="20"/>
              </w:rPr>
              <w:t xml:space="preserve">? </w:t>
            </w:r>
          </w:p>
        </w:tc>
        <w:tc>
          <w:tcPr>
            <w:tcW w:w="1268"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1 </w:t>
            </w:r>
          </w:p>
        </w:tc>
        <w:tc>
          <w:tcPr>
            <w:tcW w:w="1142"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2 </w:t>
            </w:r>
          </w:p>
        </w:tc>
        <w:tc>
          <w:tcPr>
            <w:tcW w:w="1417"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3 </w:t>
            </w:r>
          </w:p>
        </w:tc>
        <w:tc>
          <w:tcPr>
            <w:tcW w:w="985"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4 </w:t>
            </w:r>
          </w:p>
        </w:tc>
        <w:tc>
          <w:tcPr>
            <w:tcW w:w="1142"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5 </w:t>
            </w:r>
          </w:p>
        </w:tc>
      </w:tr>
      <w:tr w:rsidR="00F51CB0" w:rsidRPr="00F51CB0" w:rsidTr="00F51CB0">
        <w:tc>
          <w:tcPr>
            <w:tcW w:w="3652" w:type="dxa"/>
          </w:tcPr>
          <w:p w:rsidR="00F51CB0" w:rsidRPr="00F51CB0" w:rsidRDefault="00F51CB0" w:rsidP="008D4ACE">
            <w:pPr>
              <w:pStyle w:val="Default"/>
              <w:rPr>
                <w:sz w:val="20"/>
                <w:szCs w:val="20"/>
              </w:rPr>
            </w:pPr>
            <w:r w:rsidRPr="00F51CB0">
              <w:rPr>
                <w:sz w:val="20"/>
                <w:szCs w:val="20"/>
              </w:rPr>
              <w:t xml:space="preserve">13. How available to you is the information that you need in your day-to-day life? </w:t>
            </w:r>
          </w:p>
          <w:p w:rsidR="00F51CB0" w:rsidRPr="00F51CB0" w:rsidRDefault="00F51CB0" w:rsidP="005759D4">
            <w:pPr>
              <w:autoSpaceDE w:val="0"/>
              <w:autoSpaceDN w:val="0"/>
              <w:adjustRightInd w:val="0"/>
              <w:rPr>
                <w:rFonts w:ascii="Calibri" w:hAnsi="Calibri" w:cs="Calibri"/>
                <w:color w:val="000000"/>
                <w:sz w:val="20"/>
                <w:szCs w:val="20"/>
              </w:rPr>
            </w:pPr>
            <w:proofErr w:type="spellStart"/>
            <w:r w:rsidRPr="00F51CB0">
              <w:rPr>
                <w:b/>
                <w:bCs/>
                <w:sz w:val="20"/>
                <w:szCs w:val="20"/>
              </w:rPr>
              <w:t>Osobola</w:t>
            </w:r>
            <w:proofErr w:type="spellEnd"/>
            <w:r w:rsidRPr="00F51CB0">
              <w:rPr>
                <w:b/>
                <w:bCs/>
                <w:sz w:val="20"/>
                <w:szCs w:val="20"/>
              </w:rPr>
              <w:t xml:space="preserve"> </w:t>
            </w:r>
            <w:proofErr w:type="spellStart"/>
            <w:r w:rsidRPr="00F51CB0">
              <w:rPr>
                <w:b/>
                <w:bCs/>
                <w:sz w:val="20"/>
                <w:szCs w:val="20"/>
              </w:rPr>
              <w:t>okufuna</w:t>
            </w:r>
            <w:proofErr w:type="spellEnd"/>
            <w:r w:rsidRPr="00F51CB0">
              <w:rPr>
                <w:b/>
                <w:bCs/>
                <w:sz w:val="20"/>
                <w:szCs w:val="20"/>
              </w:rPr>
              <w:t xml:space="preserve"> </w:t>
            </w:r>
            <w:proofErr w:type="spellStart"/>
            <w:r w:rsidRPr="00F51CB0">
              <w:rPr>
                <w:b/>
                <w:bCs/>
                <w:sz w:val="20"/>
                <w:szCs w:val="20"/>
              </w:rPr>
              <w:t>amawulire</w:t>
            </w:r>
            <w:proofErr w:type="spellEnd"/>
            <w:r w:rsidRPr="00F51CB0">
              <w:rPr>
                <w:b/>
                <w:bCs/>
                <w:sz w:val="20"/>
                <w:szCs w:val="20"/>
              </w:rPr>
              <w:t xml:space="preserve"> </w:t>
            </w:r>
            <w:proofErr w:type="spellStart"/>
            <w:r w:rsidRPr="00F51CB0">
              <w:rPr>
                <w:b/>
                <w:bCs/>
                <w:sz w:val="20"/>
                <w:szCs w:val="20"/>
              </w:rPr>
              <w:t>ge</w:t>
            </w:r>
            <w:proofErr w:type="spellEnd"/>
            <w:r w:rsidRPr="00F51CB0">
              <w:rPr>
                <w:b/>
                <w:bCs/>
                <w:sz w:val="20"/>
                <w:szCs w:val="20"/>
              </w:rPr>
              <w:t xml:space="preserve"> </w:t>
            </w:r>
            <w:proofErr w:type="spellStart"/>
            <w:r w:rsidRPr="00F51CB0">
              <w:rPr>
                <w:b/>
                <w:bCs/>
                <w:sz w:val="20"/>
                <w:szCs w:val="20"/>
              </w:rPr>
              <w:t>wetaaga</w:t>
            </w:r>
            <w:proofErr w:type="spellEnd"/>
            <w:r w:rsidRPr="00F51CB0">
              <w:rPr>
                <w:b/>
                <w:bCs/>
                <w:sz w:val="20"/>
                <w:szCs w:val="20"/>
              </w:rPr>
              <w:t xml:space="preserve"> mu </w:t>
            </w:r>
            <w:proofErr w:type="spellStart"/>
            <w:r w:rsidRPr="00F51CB0">
              <w:rPr>
                <w:b/>
                <w:bCs/>
                <w:sz w:val="20"/>
                <w:szCs w:val="20"/>
              </w:rPr>
              <w:t>bulamu</w:t>
            </w:r>
            <w:proofErr w:type="spellEnd"/>
            <w:r w:rsidRPr="00F51CB0">
              <w:rPr>
                <w:b/>
                <w:bCs/>
                <w:sz w:val="20"/>
                <w:szCs w:val="20"/>
              </w:rPr>
              <w:t xml:space="preserve"> </w:t>
            </w:r>
            <w:proofErr w:type="spellStart"/>
            <w:r w:rsidRPr="00F51CB0">
              <w:rPr>
                <w:b/>
                <w:bCs/>
                <w:sz w:val="20"/>
                <w:szCs w:val="20"/>
              </w:rPr>
              <w:t>bwo</w:t>
            </w:r>
            <w:proofErr w:type="spellEnd"/>
            <w:r w:rsidRPr="00F51CB0">
              <w:rPr>
                <w:b/>
                <w:bCs/>
                <w:sz w:val="20"/>
                <w:szCs w:val="20"/>
              </w:rPr>
              <w:t xml:space="preserve"> </w:t>
            </w:r>
            <w:proofErr w:type="spellStart"/>
            <w:r w:rsidRPr="00F51CB0">
              <w:rPr>
                <w:b/>
                <w:bCs/>
                <w:sz w:val="20"/>
                <w:szCs w:val="20"/>
              </w:rPr>
              <w:t>obwa</w:t>
            </w:r>
            <w:proofErr w:type="spellEnd"/>
            <w:r w:rsidRPr="00F51CB0">
              <w:rPr>
                <w:b/>
                <w:bCs/>
                <w:sz w:val="20"/>
                <w:szCs w:val="20"/>
              </w:rPr>
              <w:t xml:space="preserve"> </w:t>
            </w:r>
            <w:proofErr w:type="spellStart"/>
            <w:r w:rsidRPr="00F51CB0">
              <w:rPr>
                <w:b/>
                <w:bCs/>
                <w:sz w:val="20"/>
                <w:szCs w:val="20"/>
              </w:rPr>
              <w:t>bulijjo</w:t>
            </w:r>
            <w:proofErr w:type="spellEnd"/>
            <w:r w:rsidRPr="00F51CB0">
              <w:rPr>
                <w:b/>
                <w:bCs/>
                <w:sz w:val="20"/>
                <w:szCs w:val="20"/>
              </w:rPr>
              <w:t xml:space="preserve">? </w:t>
            </w:r>
          </w:p>
        </w:tc>
        <w:tc>
          <w:tcPr>
            <w:tcW w:w="1268"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1 </w:t>
            </w:r>
          </w:p>
        </w:tc>
        <w:tc>
          <w:tcPr>
            <w:tcW w:w="1142"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2 </w:t>
            </w:r>
          </w:p>
        </w:tc>
        <w:tc>
          <w:tcPr>
            <w:tcW w:w="1417"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3 </w:t>
            </w:r>
          </w:p>
        </w:tc>
        <w:tc>
          <w:tcPr>
            <w:tcW w:w="985"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4 </w:t>
            </w:r>
          </w:p>
        </w:tc>
        <w:tc>
          <w:tcPr>
            <w:tcW w:w="1142"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5 </w:t>
            </w:r>
          </w:p>
        </w:tc>
      </w:tr>
      <w:tr w:rsidR="00F51CB0" w:rsidRPr="00F51CB0" w:rsidTr="00F51CB0">
        <w:tc>
          <w:tcPr>
            <w:tcW w:w="3652" w:type="dxa"/>
          </w:tcPr>
          <w:p w:rsidR="00F51CB0" w:rsidRPr="00F51CB0" w:rsidRDefault="00F51CB0" w:rsidP="008D4ACE">
            <w:pPr>
              <w:pStyle w:val="Default"/>
              <w:rPr>
                <w:sz w:val="20"/>
                <w:szCs w:val="20"/>
              </w:rPr>
            </w:pPr>
            <w:r w:rsidRPr="00F51CB0">
              <w:rPr>
                <w:sz w:val="20"/>
                <w:szCs w:val="20"/>
              </w:rPr>
              <w:t xml:space="preserve">14. To what extent do you have the opportunity for leisure activities? </w:t>
            </w:r>
          </w:p>
          <w:p w:rsidR="00F51CB0" w:rsidRPr="00F51CB0" w:rsidRDefault="00F51CB0" w:rsidP="008D4ACE">
            <w:pPr>
              <w:autoSpaceDE w:val="0"/>
              <w:autoSpaceDN w:val="0"/>
              <w:adjustRightInd w:val="0"/>
              <w:rPr>
                <w:rFonts w:ascii="Calibri" w:hAnsi="Calibri" w:cs="Calibri"/>
                <w:color w:val="000000"/>
                <w:sz w:val="20"/>
                <w:szCs w:val="20"/>
              </w:rPr>
            </w:pPr>
            <w:proofErr w:type="spellStart"/>
            <w:r w:rsidRPr="00F51CB0">
              <w:rPr>
                <w:b/>
                <w:bCs/>
                <w:sz w:val="20"/>
                <w:szCs w:val="20"/>
              </w:rPr>
              <w:t>Ofuna</w:t>
            </w:r>
            <w:proofErr w:type="spellEnd"/>
            <w:r w:rsidRPr="00F51CB0">
              <w:rPr>
                <w:b/>
                <w:bCs/>
                <w:sz w:val="20"/>
                <w:szCs w:val="20"/>
              </w:rPr>
              <w:t xml:space="preserve"> </w:t>
            </w:r>
            <w:proofErr w:type="spellStart"/>
            <w:r w:rsidRPr="00F51CB0">
              <w:rPr>
                <w:b/>
                <w:bCs/>
                <w:sz w:val="20"/>
                <w:szCs w:val="20"/>
              </w:rPr>
              <w:t>ebiseera</w:t>
            </w:r>
            <w:proofErr w:type="spellEnd"/>
            <w:r w:rsidRPr="00F51CB0">
              <w:rPr>
                <w:b/>
                <w:bCs/>
                <w:sz w:val="20"/>
                <w:szCs w:val="20"/>
              </w:rPr>
              <w:t xml:space="preserve"> </w:t>
            </w:r>
            <w:proofErr w:type="spellStart"/>
            <w:r w:rsidRPr="00F51CB0">
              <w:rPr>
                <w:b/>
                <w:bCs/>
                <w:sz w:val="20"/>
                <w:szCs w:val="20"/>
              </w:rPr>
              <w:t>ebye</w:t>
            </w:r>
            <w:proofErr w:type="spellEnd"/>
            <w:r w:rsidRPr="00F51CB0">
              <w:rPr>
                <w:b/>
                <w:bCs/>
                <w:sz w:val="20"/>
                <w:szCs w:val="20"/>
              </w:rPr>
              <w:t xml:space="preserve"> </w:t>
            </w:r>
            <w:proofErr w:type="spellStart"/>
            <w:r w:rsidRPr="00F51CB0">
              <w:rPr>
                <w:b/>
                <w:bCs/>
                <w:sz w:val="20"/>
                <w:szCs w:val="20"/>
              </w:rPr>
              <w:t>ddembe</w:t>
            </w:r>
            <w:proofErr w:type="spellEnd"/>
            <w:r w:rsidRPr="00F51CB0">
              <w:rPr>
                <w:b/>
                <w:bCs/>
                <w:sz w:val="20"/>
                <w:szCs w:val="20"/>
              </w:rPr>
              <w:t xml:space="preserve"> </w:t>
            </w:r>
            <w:proofErr w:type="spellStart"/>
            <w:r w:rsidRPr="00F51CB0">
              <w:rPr>
                <w:b/>
                <w:bCs/>
                <w:sz w:val="20"/>
                <w:szCs w:val="20"/>
              </w:rPr>
              <w:t>ebyokwewumuzamu</w:t>
            </w:r>
            <w:proofErr w:type="spellEnd"/>
            <w:r w:rsidRPr="00F51CB0">
              <w:rPr>
                <w:b/>
                <w:bCs/>
                <w:sz w:val="20"/>
                <w:szCs w:val="20"/>
              </w:rPr>
              <w:t xml:space="preserve">? </w:t>
            </w:r>
          </w:p>
        </w:tc>
        <w:tc>
          <w:tcPr>
            <w:tcW w:w="1268"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1 </w:t>
            </w:r>
          </w:p>
        </w:tc>
        <w:tc>
          <w:tcPr>
            <w:tcW w:w="1142"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2 </w:t>
            </w:r>
          </w:p>
        </w:tc>
        <w:tc>
          <w:tcPr>
            <w:tcW w:w="1417"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3 </w:t>
            </w:r>
          </w:p>
        </w:tc>
        <w:tc>
          <w:tcPr>
            <w:tcW w:w="985"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4 </w:t>
            </w:r>
          </w:p>
        </w:tc>
        <w:tc>
          <w:tcPr>
            <w:tcW w:w="1142"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5 </w:t>
            </w:r>
          </w:p>
        </w:tc>
      </w:tr>
      <w:tr w:rsidR="00F51CB0" w:rsidRPr="00F51CB0" w:rsidTr="00F51CB0">
        <w:tc>
          <w:tcPr>
            <w:tcW w:w="3652" w:type="dxa"/>
          </w:tcPr>
          <w:p w:rsidR="00F51CB0" w:rsidRPr="00F51CB0" w:rsidRDefault="00F51CB0" w:rsidP="005759D4">
            <w:pPr>
              <w:autoSpaceDE w:val="0"/>
              <w:autoSpaceDN w:val="0"/>
              <w:adjustRightInd w:val="0"/>
              <w:rPr>
                <w:rFonts w:ascii="Calibri" w:hAnsi="Calibri" w:cs="Calibri"/>
                <w:color w:val="000000"/>
                <w:sz w:val="20"/>
                <w:szCs w:val="20"/>
              </w:rPr>
            </w:pPr>
          </w:p>
        </w:tc>
        <w:tc>
          <w:tcPr>
            <w:tcW w:w="1268" w:type="dxa"/>
          </w:tcPr>
          <w:p w:rsidR="00F51CB0" w:rsidRPr="00F51CB0" w:rsidRDefault="00F51CB0">
            <w:pPr>
              <w:pStyle w:val="Default"/>
              <w:rPr>
                <w:sz w:val="20"/>
                <w:szCs w:val="20"/>
              </w:rPr>
            </w:pPr>
            <w:r w:rsidRPr="00F51CB0">
              <w:rPr>
                <w:sz w:val="20"/>
                <w:szCs w:val="20"/>
              </w:rPr>
              <w:t xml:space="preserve">Very poor </w:t>
            </w:r>
          </w:p>
          <w:p w:rsidR="00F51CB0" w:rsidRPr="00F51CB0" w:rsidRDefault="00F51CB0">
            <w:pPr>
              <w:pStyle w:val="Default"/>
              <w:rPr>
                <w:sz w:val="20"/>
                <w:szCs w:val="20"/>
              </w:rPr>
            </w:pPr>
            <w:proofErr w:type="spellStart"/>
            <w:r w:rsidRPr="00F51CB0">
              <w:rPr>
                <w:b/>
                <w:bCs/>
                <w:iCs/>
                <w:sz w:val="20"/>
                <w:szCs w:val="20"/>
              </w:rPr>
              <w:t>Bubi</w:t>
            </w:r>
            <w:proofErr w:type="spellEnd"/>
            <w:r w:rsidRPr="00F51CB0">
              <w:rPr>
                <w:b/>
                <w:bCs/>
                <w:iCs/>
                <w:sz w:val="20"/>
                <w:szCs w:val="20"/>
              </w:rPr>
              <w:t xml:space="preserve"> </w:t>
            </w:r>
            <w:proofErr w:type="spellStart"/>
            <w:r w:rsidRPr="00F51CB0">
              <w:rPr>
                <w:b/>
                <w:bCs/>
                <w:iCs/>
                <w:sz w:val="20"/>
                <w:szCs w:val="20"/>
              </w:rPr>
              <w:t>ddala</w:t>
            </w:r>
            <w:proofErr w:type="spellEnd"/>
            <w:r w:rsidRPr="00F51CB0">
              <w:rPr>
                <w:b/>
                <w:bCs/>
                <w:iCs/>
                <w:sz w:val="20"/>
                <w:szCs w:val="20"/>
              </w:rPr>
              <w:t xml:space="preserve"> </w:t>
            </w:r>
          </w:p>
        </w:tc>
        <w:tc>
          <w:tcPr>
            <w:tcW w:w="1142" w:type="dxa"/>
          </w:tcPr>
          <w:p w:rsidR="00F51CB0" w:rsidRPr="00F51CB0" w:rsidRDefault="00F51CB0">
            <w:pPr>
              <w:pStyle w:val="Default"/>
              <w:rPr>
                <w:sz w:val="20"/>
                <w:szCs w:val="20"/>
              </w:rPr>
            </w:pPr>
            <w:r w:rsidRPr="00F51CB0">
              <w:rPr>
                <w:sz w:val="20"/>
                <w:szCs w:val="20"/>
              </w:rPr>
              <w:t xml:space="preserve">Poor </w:t>
            </w:r>
          </w:p>
          <w:p w:rsidR="00F51CB0" w:rsidRPr="00F51CB0" w:rsidRDefault="00F51CB0">
            <w:pPr>
              <w:pStyle w:val="Default"/>
              <w:rPr>
                <w:sz w:val="20"/>
                <w:szCs w:val="20"/>
              </w:rPr>
            </w:pPr>
            <w:proofErr w:type="spellStart"/>
            <w:r w:rsidRPr="00F51CB0">
              <w:rPr>
                <w:b/>
                <w:bCs/>
                <w:iCs/>
                <w:sz w:val="20"/>
                <w:szCs w:val="20"/>
              </w:rPr>
              <w:t>Bubi</w:t>
            </w:r>
            <w:proofErr w:type="spellEnd"/>
            <w:r w:rsidRPr="00F51CB0">
              <w:rPr>
                <w:b/>
                <w:bCs/>
                <w:iCs/>
                <w:sz w:val="20"/>
                <w:szCs w:val="20"/>
              </w:rPr>
              <w:t xml:space="preserve"> </w:t>
            </w:r>
          </w:p>
        </w:tc>
        <w:tc>
          <w:tcPr>
            <w:tcW w:w="1417" w:type="dxa"/>
          </w:tcPr>
          <w:p w:rsidR="00F51CB0" w:rsidRPr="00F51CB0" w:rsidRDefault="00F51CB0">
            <w:pPr>
              <w:pStyle w:val="Default"/>
              <w:rPr>
                <w:sz w:val="20"/>
                <w:szCs w:val="20"/>
              </w:rPr>
            </w:pPr>
            <w:r w:rsidRPr="00F51CB0">
              <w:rPr>
                <w:sz w:val="20"/>
                <w:szCs w:val="20"/>
              </w:rPr>
              <w:t xml:space="preserve">Neither poor nor good </w:t>
            </w:r>
          </w:p>
          <w:p w:rsidR="00F51CB0" w:rsidRPr="00F51CB0" w:rsidRDefault="00F51CB0">
            <w:pPr>
              <w:pStyle w:val="Default"/>
              <w:rPr>
                <w:sz w:val="20"/>
                <w:szCs w:val="20"/>
              </w:rPr>
            </w:pPr>
            <w:proofErr w:type="spellStart"/>
            <w:r w:rsidRPr="00F51CB0">
              <w:rPr>
                <w:b/>
                <w:bCs/>
                <w:iCs/>
                <w:sz w:val="20"/>
                <w:szCs w:val="20"/>
              </w:rPr>
              <w:t>Mpaawo</w:t>
            </w:r>
            <w:proofErr w:type="spellEnd"/>
            <w:r w:rsidRPr="00F51CB0">
              <w:rPr>
                <w:b/>
                <w:bCs/>
                <w:iCs/>
                <w:sz w:val="20"/>
                <w:szCs w:val="20"/>
              </w:rPr>
              <w:t xml:space="preserve"> </w:t>
            </w:r>
            <w:proofErr w:type="spellStart"/>
            <w:r w:rsidRPr="00F51CB0">
              <w:rPr>
                <w:b/>
                <w:bCs/>
                <w:iCs/>
                <w:sz w:val="20"/>
                <w:szCs w:val="20"/>
              </w:rPr>
              <w:t>wengwa</w:t>
            </w:r>
            <w:proofErr w:type="spellEnd"/>
            <w:r w:rsidRPr="00F51CB0">
              <w:rPr>
                <w:b/>
                <w:bCs/>
                <w:iCs/>
                <w:sz w:val="20"/>
                <w:szCs w:val="20"/>
              </w:rPr>
              <w:t xml:space="preserve"> </w:t>
            </w:r>
          </w:p>
        </w:tc>
        <w:tc>
          <w:tcPr>
            <w:tcW w:w="985" w:type="dxa"/>
          </w:tcPr>
          <w:p w:rsidR="00F51CB0" w:rsidRPr="00F51CB0" w:rsidRDefault="00F51CB0">
            <w:pPr>
              <w:pStyle w:val="Default"/>
              <w:rPr>
                <w:sz w:val="20"/>
                <w:szCs w:val="20"/>
              </w:rPr>
            </w:pPr>
            <w:r w:rsidRPr="00F51CB0">
              <w:rPr>
                <w:sz w:val="20"/>
                <w:szCs w:val="20"/>
              </w:rPr>
              <w:t xml:space="preserve">Good </w:t>
            </w:r>
          </w:p>
          <w:p w:rsidR="00F51CB0" w:rsidRPr="00F51CB0" w:rsidRDefault="00F51CB0">
            <w:pPr>
              <w:pStyle w:val="Default"/>
              <w:rPr>
                <w:sz w:val="20"/>
                <w:szCs w:val="20"/>
              </w:rPr>
            </w:pPr>
            <w:proofErr w:type="spellStart"/>
            <w:r w:rsidRPr="00F51CB0">
              <w:rPr>
                <w:b/>
                <w:bCs/>
                <w:iCs/>
                <w:sz w:val="20"/>
                <w:szCs w:val="20"/>
              </w:rPr>
              <w:t>Bulungi</w:t>
            </w:r>
            <w:proofErr w:type="spellEnd"/>
            <w:r w:rsidRPr="00F51CB0">
              <w:rPr>
                <w:b/>
                <w:bCs/>
                <w:iCs/>
                <w:sz w:val="20"/>
                <w:szCs w:val="20"/>
              </w:rPr>
              <w:t xml:space="preserve"> </w:t>
            </w:r>
          </w:p>
        </w:tc>
        <w:tc>
          <w:tcPr>
            <w:tcW w:w="1142" w:type="dxa"/>
          </w:tcPr>
          <w:p w:rsidR="00F51CB0" w:rsidRPr="00F51CB0" w:rsidRDefault="00F51CB0">
            <w:pPr>
              <w:pStyle w:val="Default"/>
              <w:rPr>
                <w:sz w:val="20"/>
                <w:szCs w:val="20"/>
              </w:rPr>
            </w:pPr>
            <w:r w:rsidRPr="00F51CB0">
              <w:rPr>
                <w:sz w:val="20"/>
                <w:szCs w:val="20"/>
              </w:rPr>
              <w:t xml:space="preserve">Very good </w:t>
            </w:r>
          </w:p>
          <w:p w:rsidR="00F51CB0" w:rsidRPr="00F51CB0" w:rsidRDefault="00F51CB0">
            <w:pPr>
              <w:pStyle w:val="Default"/>
              <w:rPr>
                <w:sz w:val="20"/>
                <w:szCs w:val="20"/>
              </w:rPr>
            </w:pPr>
            <w:proofErr w:type="spellStart"/>
            <w:r w:rsidRPr="00F51CB0">
              <w:rPr>
                <w:b/>
                <w:bCs/>
                <w:iCs/>
                <w:sz w:val="20"/>
                <w:szCs w:val="20"/>
              </w:rPr>
              <w:t>Bulungi</w:t>
            </w:r>
            <w:proofErr w:type="spellEnd"/>
            <w:r w:rsidRPr="00F51CB0">
              <w:rPr>
                <w:b/>
                <w:bCs/>
                <w:iCs/>
                <w:sz w:val="20"/>
                <w:szCs w:val="20"/>
              </w:rPr>
              <w:t xml:space="preserve"> </w:t>
            </w:r>
            <w:proofErr w:type="spellStart"/>
            <w:r w:rsidRPr="00F51CB0">
              <w:rPr>
                <w:b/>
                <w:bCs/>
                <w:iCs/>
                <w:sz w:val="20"/>
                <w:szCs w:val="20"/>
              </w:rPr>
              <w:t>ddala</w:t>
            </w:r>
            <w:proofErr w:type="spellEnd"/>
            <w:r w:rsidRPr="00F51CB0">
              <w:rPr>
                <w:b/>
                <w:bCs/>
                <w:iCs/>
                <w:sz w:val="20"/>
                <w:szCs w:val="20"/>
              </w:rPr>
              <w:t xml:space="preserve"> </w:t>
            </w:r>
          </w:p>
        </w:tc>
      </w:tr>
      <w:tr w:rsidR="00F51CB0" w:rsidRPr="00F51CB0" w:rsidTr="00F51CB0">
        <w:tc>
          <w:tcPr>
            <w:tcW w:w="3652" w:type="dxa"/>
          </w:tcPr>
          <w:p w:rsidR="00F51CB0" w:rsidRPr="00F51CB0" w:rsidRDefault="00F51CB0" w:rsidP="005759D4">
            <w:pPr>
              <w:autoSpaceDE w:val="0"/>
              <w:autoSpaceDN w:val="0"/>
              <w:adjustRightInd w:val="0"/>
              <w:rPr>
                <w:sz w:val="20"/>
                <w:szCs w:val="20"/>
              </w:rPr>
            </w:pPr>
            <w:r w:rsidRPr="00F51CB0">
              <w:rPr>
                <w:rFonts w:ascii="Calibri" w:hAnsi="Calibri" w:cs="Calibri"/>
                <w:color w:val="000000"/>
                <w:sz w:val="20"/>
                <w:szCs w:val="20"/>
              </w:rPr>
              <w:t xml:space="preserve">15. </w:t>
            </w:r>
            <w:r w:rsidRPr="00F51CB0">
              <w:rPr>
                <w:sz w:val="20"/>
                <w:szCs w:val="20"/>
              </w:rPr>
              <w:t xml:space="preserve">How </w:t>
            </w:r>
            <w:r w:rsidRPr="00F51CB0">
              <w:rPr>
                <w:bCs/>
                <w:sz w:val="20"/>
                <w:szCs w:val="20"/>
              </w:rPr>
              <w:t>well</w:t>
            </w:r>
            <w:r w:rsidRPr="00F51CB0">
              <w:rPr>
                <w:b/>
                <w:bCs/>
                <w:sz w:val="20"/>
                <w:szCs w:val="20"/>
              </w:rPr>
              <w:t xml:space="preserve"> </w:t>
            </w:r>
            <w:r w:rsidRPr="00F51CB0">
              <w:rPr>
                <w:sz w:val="20"/>
                <w:szCs w:val="20"/>
              </w:rPr>
              <w:t xml:space="preserve">are you able to get around (move around)? </w:t>
            </w:r>
            <w:proofErr w:type="spellStart"/>
            <w:r w:rsidRPr="00F51CB0">
              <w:rPr>
                <w:b/>
                <w:bCs/>
                <w:iCs/>
                <w:sz w:val="20"/>
                <w:szCs w:val="20"/>
              </w:rPr>
              <w:t>Osobola</w:t>
            </w:r>
            <w:proofErr w:type="spellEnd"/>
            <w:r w:rsidRPr="00F51CB0">
              <w:rPr>
                <w:b/>
                <w:bCs/>
                <w:iCs/>
                <w:sz w:val="20"/>
                <w:szCs w:val="20"/>
              </w:rPr>
              <w:t xml:space="preserve"> </w:t>
            </w:r>
            <w:proofErr w:type="spellStart"/>
            <w:r w:rsidRPr="00F51CB0">
              <w:rPr>
                <w:b/>
                <w:bCs/>
                <w:iCs/>
                <w:sz w:val="20"/>
                <w:szCs w:val="20"/>
              </w:rPr>
              <w:t>bulungi</w:t>
            </w:r>
            <w:proofErr w:type="spellEnd"/>
            <w:r w:rsidRPr="00F51CB0">
              <w:rPr>
                <w:b/>
                <w:bCs/>
                <w:iCs/>
                <w:sz w:val="20"/>
                <w:szCs w:val="20"/>
              </w:rPr>
              <w:t xml:space="preserve"> </w:t>
            </w:r>
            <w:proofErr w:type="spellStart"/>
            <w:r w:rsidRPr="00F51CB0">
              <w:rPr>
                <w:b/>
                <w:bCs/>
                <w:iCs/>
                <w:sz w:val="20"/>
                <w:szCs w:val="20"/>
              </w:rPr>
              <w:t>okutambulatambula</w:t>
            </w:r>
            <w:proofErr w:type="spellEnd"/>
            <w:r w:rsidRPr="00F51CB0">
              <w:rPr>
                <w:b/>
                <w:bCs/>
                <w:iCs/>
                <w:sz w:val="20"/>
                <w:szCs w:val="20"/>
              </w:rPr>
              <w:t xml:space="preserve">? </w:t>
            </w:r>
          </w:p>
        </w:tc>
        <w:tc>
          <w:tcPr>
            <w:tcW w:w="1268"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1 </w:t>
            </w:r>
          </w:p>
        </w:tc>
        <w:tc>
          <w:tcPr>
            <w:tcW w:w="1142"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2 </w:t>
            </w:r>
          </w:p>
        </w:tc>
        <w:tc>
          <w:tcPr>
            <w:tcW w:w="1417"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3 </w:t>
            </w:r>
          </w:p>
        </w:tc>
        <w:tc>
          <w:tcPr>
            <w:tcW w:w="985"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4 </w:t>
            </w:r>
          </w:p>
        </w:tc>
        <w:tc>
          <w:tcPr>
            <w:tcW w:w="1142"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5 </w:t>
            </w:r>
          </w:p>
        </w:tc>
      </w:tr>
      <w:tr w:rsidR="00F51CB0" w:rsidRPr="00F51CB0" w:rsidTr="00343FA4">
        <w:tc>
          <w:tcPr>
            <w:tcW w:w="9606" w:type="dxa"/>
            <w:gridSpan w:val="6"/>
          </w:tcPr>
          <w:p w:rsidR="00F51CB0" w:rsidRPr="00531F12" w:rsidRDefault="00F51CB0" w:rsidP="005759D4">
            <w:pPr>
              <w:autoSpaceDE w:val="0"/>
              <w:autoSpaceDN w:val="0"/>
              <w:adjustRightInd w:val="0"/>
              <w:rPr>
                <w:rFonts w:ascii="Calibri" w:hAnsi="Calibri" w:cs="Calibri"/>
                <w:color w:val="000000"/>
                <w:sz w:val="20"/>
                <w:szCs w:val="20"/>
              </w:rPr>
            </w:pPr>
            <w:r w:rsidRPr="00F51CB0">
              <w:rPr>
                <w:sz w:val="20"/>
                <w:szCs w:val="20"/>
              </w:rPr>
              <w:t xml:space="preserve">The following questions ask you to say how </w:t>
            </w:r>
            <w:r w:rsidRPr="00F51CB0">
              <w:rPr>
                <w:bCs/>
                <w:sz w:val="20"/>
                <w:szCs w:val="20"/>
              </w:rPr>
              <w:t xml:space="preserve">good or satisfied </w:t>
            </w:r>
            <w:r w:rsidRPr="00F51CB0">
              <w:rPr>
                <w:sz w:val="20"/>
                <w:szCs w:val="20"/>
              </w:rPr>
              <w:t xml:space="preserve">you feel about various aspects of your life </w:t>
            </w:r>
            <w:r w:rsidRPr="00F51CB0">
              <w:rPr>
                <w:bCs/>
                <w:sz w:val="20"/>
                <w:szCs w:val="20"/>
              </w:rPr>
              <w:t>over the last four weeks</w:t>
            </w:r>
            <w:r w:rsidRPr="00F51CB0">
              <w:rPr>
                <w:sz w:val="20"/>
                <w:szCs w:val="20"/>
              </w:rPr>
              <w:t xml:space="preserve">. </w:t>
            </w:r>
            <w:proofErr w:type="spellStart"/>
            <w:r w:rsidRPr="00F51CB0">
              <w:rPr>
                <w:b/>
                <w:bCs/>
                <w:iCs/>
                <w:sz w:val="20"/>
                <w:szCs w:val="20"/>
              </w:rPr>
              <w:t>Ebibuuzo</w:t>
            </w:r>
            <w:proofErr w:type="spellEnd"/>
            <w:r w:rsidRPr="00F51CB0">
              <w:rPr>
                <w:b/>
                <w:bCs/>
                <w:iCs/>
                <w:sz w:val="20"/>
                <w:szCs w:val="20"/>
              </w:rPr>
              <w:t xml:space="preserve"> </w:t>
            </w:r>
            <w:proofErr w:type="spellStart"/>
            <w:r w:rsidRPr="00F51CB0">
              <w:rPr>
                <w:b/>
                <w:bCs/>
                <w:iCs/>
                <w:sz w:val="20"/>
                <w:szCs w:val="20"/>
              </w:rPr>
              <w:t>bino</w:t>
            </w:r>
            <w:proofErr w:type="spellEnd"/>
            <w:r w:rsidRPr="00F51CB0">
              <w:rPr>
                <w:b/>
                <w:bCs/>
                <w:iCs/>
                <w:sz w:val="20"/>
                <w:szCs w:val="20"/>
              </w:rPr>
              <w:t xml:space="preserve"> </w:t>
            </w:r>
            <w:proofErr w:type="spellStart"/>
            <w:r w:rsidRPr="00F51CB0">
              <w:rPr>
                <w:b/>
                <w:bCs/>
                <w:iCs/>
                <w:sz w:val="20"/>
                <w:szCs w:val="20"/>
              </w:rPr>
              <w:t>wamanga</w:t>
            </w:r>
            <w:proofErr w:type="spellEnd"/>
            <w:r w:rsidRPr="00F51CB0">
              <w:rPr>
                <w:b/>
                <w:bCs/>
                <w:iCs/>
                <w:sz w:val="20"/>
                <w:szCs w:val="20"/>
              </w:rPr>
              <w:t xml:space="preserve"> </w:t>
            </w:r>
            <w:proofErr w:type="spellStart"/>
            <w:r w:rsidRPr="00F51CB0">
              <w:rPr>
                <w:b/>
                <w:bCs/>
                <w:iCs/>
                <w:sz w:val="20"/>
                <w:szCs w:val="20"/>
              </w:rPr>
              <w:t>bibuuza</w:t>
            </w:r>
            <w:proofErr w:type="spellEnd"/>
            <w:r w:rsidRPr="00F51CB0">
              <w:rPr>
                <w:b/>
                <w:bCs/>
                <w:iCs/>
                <w:sz w:val="20"/>
                <w:szCs w:val="20"/>
              </w:rPr>
              <w:t xml:space="preserve"> </w:t>
            </w:r>
            <w:proofErr w:type="spellStart"/>
            <w:r w:rsidRPr="00F51CB0">
              <w:rPr>
                <w:b/>
                <w:bCs/>
                <w:iCs/>
                <w:sz w:val="20"/>
                <w:szCs w:val="20"/>
              </w:rPr>
              <w:t>kubumativu</w:t>
            </w:r>
            <w:proofErr w:type="spellEnd"/>
            <w:r w:rsidRPr="00F51CB0">
              <w:rPr>
                <w:b/>
                <w:bCs/>
                <w:iCs/>
                <w:sz w:val="20"/>
                <w:szCs w:val="20"/>
              </w:rPr>
              <w:t xml:space="preserve"> </w:t>
            </w:r>
            <w:proofErr w:type="spellStart"/>
            <w:r w:rsidRPr="00F51CB0">
              <w:rPr>
                <w:b/>
                <w:bCs/>
                <w:iCs/>
                <w:sz w:val="20"/>
                <w:szCs w:val="20"/>
              </w:rPr>
              <w:t>bwolina</w:t>
            </w:r>
            <w:proofErr w:type="spellEnd"/>
            <w:r w:rsidRPr="00F51CB0">
              <w:rPr>
                <w:b/>
                <w:bCs/>
                <w:iCs/>
                <w:sz w:val="20"/>
                <w:szCs w:val="20"/>
              </w:rPr>
              <w:t xml:space="preserve"> </w:t>
            </w:r>
            <w:proofErr w:type="spellStart"/>
            <w:r w:rsidRPr="00F51CB0">
              <w:rPr>
                <w:b/>
                <w:bCs/>
                <w:iCs/>
                <w:sz w:val="20"/>
                <w:szCs w:val="20"/>
              </w:rPr>
              <w:t>mubintu</w:t>
            </w:r>
            <w:proofErr w:type="spellEnd"/>
            <w:r w:rsidRPr="00F51CB0">
              <w:rPr>
                <w:b/>
                <w:bCs/>
                <w:iCs/>
                <w:sz w:val="20"/>
                <w:szCs w:val="20"/>
              </w:rPr>
              <w:t xml:space="preserve"> </w:t>
            </w:r>
            <w:proofErr w:type="spellStart"/>
            <w:r w:rsidRPr="00F51CB0">
              <w:rPr>
                <w:b/>
                <w:bCs/>
                <w:iCs/>
                <w:sz w:val="20"/>
                <w:szCs w:val="20"/>
              </w:rPr>
              <w:t>ebimu</w:t>
            </w:r>
            <w:proofErr w:type="spellEnd"/>
            <w:r w:rsidRPr="00F51CB0">
              <w:rPr>
                <w:b/>
                <w:bCs/>
                <w:iCs/>
                <w:sz w:val="20"/>
                <w:szCs w:val="20"/>
              </w:rPr>
              <w:t xml:space="preserve"> </w:t>
            </w:r>
            <w:proofErr w:type="spellStart"/>
            <w:r w:rsidRPr="00F51CB0">
              <w:rPr>
                <w:b/>
                <w:bCs/>
                <w:iCs/>
                <w:sz w:val="20"/>
                <w:szCs w:val="20"/>
              </w:rPr>
              <w:t>mubulamubwomu</w:t>
            </w:r>
            <w:proofErr w:type="spellEnd"/>
            <w:r w:rsidRPr="00F51CB0">
              <w:rPr>
                <w:b/>
                <w:bCs/>
                <w:iCs/>
                <w:sz w:val="20"/>
                <w:szCs w:val="20"/>
              </w:rPr>
              <w:t xml:space="preserve"> wiki </w:t>
            </w:r>
            <w:proofErr w:type="spellStart"/>
            <w:r w:rsidRPr="00F51CB0">
              <w:rPr>
                <w:b/>
                <w:bCs/>
                <w:iCs/>
                <w:sz w:val="20"/>
                <w:szCs w:val="20"/>
              </w:rPr>
              <w:t>ennya</w:t>
            </w:r>
            <w:proofErr w:type="spellEnd"/>
            <w:r w:rsidRPr="00F51CB0">
              <w:rPr>
                <w:b/>
                <w:bCs/>
                <w:iCs/>
                <w:sz w:val="20"/>
                <w:szCs w:val="20"/>
              </w:rPr>
              <w:t xml:space="preserve"> </w:t>
            </w:r>
            <w:proofErr w:type="spellStart"/>
            <w:r w:rsidRPr="00F51CB0">
              <w:rPr>
                <w:b/>
                <w:bCs/>
                <w:iCs/>
                <w:sz w:val="20"/>
                <w:szCs w:val="20"/>
              </w:rPr>
              <w:t>eziyise</w:t>
            </w:r>
            <w:proofErr w:type="spellEnd"/>
          </w:p>
        </w:tc>
      </w:tr>
      <w:tr w:rsidR="00F51CB0" w:rsidRPr="00F51CB0" w:rsidTr="00F51CB0">
        <w:tc>
          <w:tcPr>
            <w:tcW w:w="3652" w:type="dxa"/>
          </w:tcPr>
          <w:p w:rsidR="00F51CB0" w:rsidRPr="00F51CB0" w:rsidRDefault="00F51CB0" w:rsidP="005759D4">
            <w:pPr>
              <w:autoSpaceDE w:val="0"/>
              <w:autoSpaceDN w:val="0"/>
              <w:adjustRightInd w:val="0"/>
              <w:rPr>
                <w:rFonts w:ascii="Calibri" w:hAnsi="Calibri" w:cs="Calibri"/>
                <w:color w:val="000000"/>
                <w:sz w:val="20"/>
                <w:szCs w:val="20"/>
              </w:rPr>
            </w:pPr>
          </w:p>
        </w:tc>
        <w:tc>
          <w:tcPr>
            <w:tcW w:w="1268" w:type="dxa"/>
          </w:tcPr>
          <w:p w:rsidR="00F51CB0" w:rsidRPr="00F51CB0" w:rsidRDefault="00F51CB0">
            <w:pPr>
              <w:pStyle w:val="Default"/>
              <w:rPr>
                <w:sz w:val="20"/>
                <w:szCs w:val="20"/>
              </w:rPr>
            </w:pPr>
            <w:r w:rsidRPr="00F51CB0">
              <w:rPr>
                <w:sz w:val="20"/>
                <w:szCs w:val="20"/>
              </w:rPr>
              <w:t xml:space="preserve">Very dissatisfied </w:t>
            </w:r>
          </w:p>
          <w:p w:rsidR="00F51CB0" w:rsidRPr="00F51CB0" w:rsidRDefault="00F51CB0">
            <w:pPr>
              <w:pStyle w:val="Default"/>
              <w:rPr>
                <w:sz w:val="20"/>
                <w:szCs w:val="20"/>
              </w:rPr>
            </w:pPr>
            <w:r w:rsidRPr="00F51CB0">
              <w:rPr>
                <w:b/>
                <w:bCs/>
                <w:iCs/>
                <w:sz w:val="20"/>
                <w:szCs w:val="20"/>
              </w:rPr>
              <w:t xml:space="preserve">Siri </w:t>
            </w:r>
            <w:proofErr w:type="spellStart"/>
            <w:r w:rsidRPr="00F51CB0">
              <w:rPr>
                <w:b/>
                <w:bCs/>
                <w:iCs/>
                <w:sz w:val="20"/>
                <w:szCs w:val="20"/>
              </w:rPr>
              <w:t>mumativu</w:t>
            </w:r>
            <w:proofErr w:type="spellEnd"/>
            <w:r w:rsidRPr="00F51CB0">
              <w:rPr>
                <w:b/>
                <w:bCs/>
                <w:iCs/>
                <w:sz w:val="20"/>
                <w:szCs w:val="20"/>
              </w:rPr>
              <w:t xml:space="preserve"> </w:t>
            </w:r>
            <w:proofErr w:type="spellStart"/>
            <w:r w:rsidRPr="00F51CB0">
              <w:rPr>
                <w:b/>
                <w:bCs/>
                <w:iCs/>
                <w:sz w:val="20"/>
                <w:szCs w:val="20"/>
              </w:rPr>
              <w:lastRenderedPageBreak/>
              <w:t>nakamu</w:t>
            </w:r>
            <w:proofErr w:type="spellEnd"/>
            <w:r w:rsidRPr="00F51CB0">
              <w:rPr>
                <w:b/>
                <w:bCs/>
                <w:iCs/>
                <w:sz w:val="20"/>
                <w:szCs w:val="20"/>
              </w:rPr>
              <w:t xml:space="preserve"> </w:t>
            </w:r>
          </w:p>
        </w:tc>
        <w:tc>
          <w:tcPr>
            <w:tcW w:w="1142" w:type="dxa"/>
          </w:tcPr>
          <w:p w:rsidR="00F51CB0" w:rsidRPr="00F51CB0" w:rsidRDefault="00F51CB0">
            <w:pPr>
              <w:pStyle w:val="Default"/>
              <w:rPr>
                <w:sz w:val="20"/>
                <w:szCs w:val="20"/>
              </w:rPr>
            </w:pPr>
            <w:r w:rsidRPr="00F51CB0">
              <w:rPr>
                <w:sz w:val="20"/>
                <w:szCs w:val="20"/>
              </w:rPr>
              <w:lastRenderedPageBreak/>
              <w:t xml:space="preserve">Dissatisfied </w:t>
            </w:r>
          </w:p>
          <w:p w:rsidR="00F51CB0" w:rsidRPr="00F51CB0" w:rsidRDefault="00F51CB0">
            <w:pPr>
              <w:pStyle w:val="Default"/>
              <w:rPr>
                <w:sz w:val="20"/>
                <w:szCs w:val="20"/>
              </w:rPr>
            </w:pPr>
            <w:r w:rsidRPr="00F51CB0">
              <w:rPr>
                <w:b/>
                <w:bCs/>
                <w:iCs/>
                <w:sz w:val="20"/>
                <w:szCs w:val="20"/>
              </w:rPr>
              <w:t xml:space="preserve">Siri </w:t>
            </w:r>
            <w:proofErr w:type="spellStart"/>
            <w:r w:rsidRPr="00F51CB0">
              <w:rPr>
                <w:b/>
                <w:bCs/>
                <w:iCs/>
                <w:sz w:val="20"/>
                <w:szCs w:val="20"/>
              </w:rPr>
              <w:t>mumativu</w:t>
            </w:r>
            <w:proofErr w:type="spellEnd"/>
            <w:r w:rsidRPr="00F51CB0">
              <w:rPr>
                <w:b/>
                <w:bCs/>
                <w:iCs/>
                <w:sz w:val="20"/>
                <w:szCs w:val="20"/>
              </w:rPr>
              <w:t xml:space="preserve"> </w:t>
            </w:r>
          </w:p>
        </w:tc>
        <w:tc>
          <w:tcPr>
            <w:tcW w:w="1417" w:type="dxa"/>
          </w:tcPr>
          <w:p w:rsidR="00F51CB0" w:rsidRPr="00F51CB0" w:rsidRDefault="00F51CB0">
            <w:pPr>
              <w:pStyle w:val="Default"/>
              <w:rPr>
                <w:sz w:val="20"/>
                <w:szCs w:val="20"/>
              </w:rPr>
            </w:pPr>
            <w:r w:rsidRPr="00F51CB0">
              <w:rPr>
                <w:sz w:val="20"/>
                <w:szCs w:val="20"/>
              </w:rPr>
              <w:t xml:space="preserve">Neither Satisfied nor dissatisfied </w:t>
            </w:r>
          </w:p>
          <w:p w:rsidR="00F51CB0" w:rsidRPr="00F51CB0" w:rsidRDefault="00F51CB0">
            <w:pPr>
              <w:pStyle w:val="Default"/>
              <w:rPr>
                <w:sz w:val="20"/>
                <w:szCs w:val="20"/>
              </w:rPr>
            </w:pPr>
            <w:proofErr w:type="spellStart"/>
            <w:r w:rsidRPr="00F51CB0">
              <w:rPr>
                <w:b/>
                <w:bCs/>
                <w:iCs/>
                <w:sz w:val="20"/>
                <w:szCs w:val="20"/>
              </w:rPr>
              <w:t>Mpaawo</w:t>
            </w:r>
            <w:proofErr w:type="spellEnd"/>
            <w:r w:rsidRPr="00F51CB0">
              <w:rPr>
                <w:b/>
                <w:bCs/>
                <w:iCs/>
                <w:sz w:val="20"/>
                <w:szCs w:val="20"/>
              </w:rPr>
              <w:t xml:space="preserve"> </w:t>
            </w:r>
            <w:proofErr w:type="spellStart"/>
            <w:r w:rsidRPr="00F51CB0">
              <w:rPr>
                <w:b/>
                <w:bCs/>
                <w:iCs/>
                <w:sz w:val="20"/>
                <w:szCs w:val="20"/>
              </w:rPr>
              <w:lastRenderedPageBreak/>
              <w:t>wengwa</w:t>
            </w:r>
            <w:proofErr w:type="spellEnd"/>
            <w:r w:rsidRPr="00F51CB0">
              <w:rPr>
                <w:b/>
                <w:bCs/>
                <w:iCs/>
                <w:sz w:val="20"/>
                <w:szCs w:val="20"/>
              </w:rPr>
              <w:t xml:space="preserve"> </w:t>
            </w:r>
          </w:p>
        </w:tc>
        <w:tc>
          <w:tcPr>
            <w:tcW w:w="985" w:type="dxa"/>
          </w:tcPr>
          <w:p w:rsidR="00F51CB0" w:rsidRPr="00F51CB0" w:rsidRDefault="00F51CB0">
            <w:pPr>
              <w:pStyle w:val="Default"/>
              <w:rPr>
                <w:sz w:val="20"/>
                <w:szCs w:val="20"/>
              </w:rPr>
            </w:pPr>
            <w:r w:rsidRPr="00F51CB0">
              <w:rPr>
                <w:sz w:val="20"/>
                <w:szCs w:val="20"/>
              </w:rPr>
              <w:lastRenderedPageBreak/>
              <w:t xml:space="preserve">Satisfied </w:t>
            </w:r>
          </w:p>
          <w:p w:rsidR="00F51CB0" w:rsidRPr="00F51CB0" w:rsidRDefault="00F51CB0">
            <w:pPr>
              <w:pStyle w:val="Default"/>
              <w:rPr>
                <w:sz w:val="20"/>
                <w:szCs w:val="20"/>
              </w:rPr>
            </w:pPr>
            <w:proofErr w:type="spellStart"/>
            <w:r w:rsidRPr="00F51CB0">
              <w:rPr>
                <w:b/>
                <w:bCs/>
                <w:iCs/>
                <w:sz w:val="20"/>
                <w:szCs w:val="20"/>
              </w:rPr>
              <w:t>Mumativu</w:t>
            </w:r>
            <w:proofErr w:type="spellEnd"/>
            <w:r w:rsidRPr="00F51CB0">
              <w:rPr>
                <w:b/>
                <w:bCs/>
                <w:iCs/>
                <w:sz w:val="20"/>
                <w:szCs w:val="20"/>
              </w:rPr>
              <w:t xml:space="preserve"> </w:t>
            </w:r>
          </w:p>
        </w:tc>
        <w:tc>
          <w:tcPr>
            <w:tcW w:w="1142" w:type="dxa"/>
          </w:tcPr>
          <w:p w:rsidR="00F51CB0" w:rsidRPr="00F51CB0" w:rsidRDefault="00F51CB0">
            <w:pPr>
              <w:pStyle w:val="Default"/>
              <w:rPr>
                <w:sz w:val="20"/>
                <w:szCs w:val="20"/>
              </w:rPr>
            </w:pPr>
            <w:r w:rsidRPr="00F51CB0">
              <w:rPr>
                <w:sz w:val="20"/>
                <w:szCs w:val="20"/>
              </w:rPr>
              <w:t xml:space="preserve">Very satisfied </w:t>
            </w:r>
          </w:p>
          <w:p w:rsidR="00F51CB0" w:rsidRPr="00F51CB0" w:rsidRDefault="00F51CB0">
            <w:pPr>
              <w:pStyle w:val="Default"/>
              <w:rPr>
                <w:sz w:val="20"/>
                <w:szCs w:val="20"/>
              </w:rPr>
            </w:pPr>
            <w:proofErr w:type="spellStart"/>
            <w:r w:rsidRPr="00F51CB0">
              <w:rPr>
                <w:b/>
                <w:bCs/>
                <w:iCs/>
                <w:sz w:val="20"/>
                <w:szCs w:val="20"/>
              </w:rPr>
              <w:t>Mumativu</w:t>
            </w:r>
            <w:proofErr w:type="spellEnd"/>
            <w:r w:rsidRPr="00F51CB0">
              <w:rPr>
                <w:b/>
                <w:bCs/>
                <w:iCs/>
                <w:sz w:val="20"/>
                <w:szCs w:val="20"/>
              </w:rPr>
              <w:t xml:space="preserve"> </w:t>
            </w:r>
            <w:proofErr w:type="spellStart"/>
            <w:r w:rsidRPr="00F51CB0">
              <w:rPr>
                <w:b/>
                <w:bCs/>
                <w:iCs/>
                <w:sz w:val="20"/>
                <w:szCs w:val="20"/>
              </w:rPr>
              <w:t>ddala</w:t>
            </w:r>
            <w:proofErr w:type="spellEnd"/>
            <w:r w:rsidRPr="00F51CB0">
              <w:rPr>
                <w:b/>
                <w:bCs/>
                <w:iCs/>
                <w:sz w:val="20"/>
                <w:szCs w:val="20"/>
              </w:rPr>
              <w:t xml:space="preserve"> </w:t>
            </w:r>
          </w:p>
        </w:tc>
      </w:tr>
      <w:tr w:rsidR="00F51CB0" w:rsidRPr="00F51CB0" w:rsidTr="00F51CB0">
        <w:tc>
          <w:tcPr>
            <w:tcW w:w="3652" w:type="dxa"/>
          </w:tcPr>
          <w:p w:rsidR="00F51CB0" w:rsidRPr="00F51CB0" w:rsidRDefault="00F51CB0" w:rsidP="005759D4">
            <w:pPr>
              <w:autoSpaceDE w:val="0"/>
              <w:autoSpaceDN w:val="0"/>
              <w:adjustRightInd w:val="0"/>
              <w:rPr>
                <w:rFonts w:ascii="Calibri" w:hAnsi="Calibri" w:cs="Calibri"/>
                <w:color w:val="000000"/>
                <w:sz w:val="20"/>
                <w:szCs w:val="20"/>
              </w:rPr>
            </w:pPr>
            <w:r w:rsidRPr="00F51CB0">
              <w:rPr>
                <w:rFonts w:ascii="Calibri" w:hAnsi="Calibri" w:cs="Calibri"/>
                <w:color w:val="000000"/>
                <w:sz w:val="20"/>
                <w:szCs w:val="20"/>
              </w:rPr>
              <w:t xml:space="preserve">16. How satisfied are you with your sleep? </w:t>
            </w:r>
          </w:p>
          <w:p w:rsidR="00F51CB0" w:rsidRPr="00F51CB0" w:rsidRDefault="00F51CB0" w:rsidP="008D4ACE">
            <w:pPr>
              <w:pStyle w:val="Default"/>
              <w:rPr>
                <w:sz w:val="20"/>
                <w:szCs w:val="20"/>
              </w:rPr>
            </w:pPr>
            <w:proofErr w:type="spellStart"/>
            <w:r w:rsidRPr="00F51CB0">
              <w:rPr>
                <w:b/>
                <w:bCs/>
                <w:sz w:val="20"/>
                <w:szCs w:val="20"/>
              </w:rPr>
              <w:t>Olimumativu</w:t>
            </w:r>
            <w:proofErr w:type="spellEnd"/>
            <w:r w:rsidRPr="00F51CB0">
              <w:rPr>
                <w:b/>
                <w:bCs/>
                <w:sz w:val="20"/>
                <w:szCs w:val="20"/>
              </w:rPr>
              <w:t xml:space="preserve"> </w:t>
            </w:r>
            <w:proofErr w:type="spellStart"/>
            <w:r w:rsidRPr="00F51CB0">
              <w:rPr>
                <w:b/>
                <w:bCs/>
                <w:sz w:val="20"/>
                <w:szCs w:val="20"/>
              </w:rPr>
              <w:t>notulo</w:t>
            </w:r>
            <w:proofErr w:type="spellEnd"/>
            <w:r w:rsidRPr="00F51CB0">
              <w:rPr>
                <w:b/>
                <w:bCs/>
                <w:sz w:val="20"/>
                <w:szCs w:val="20"/>
              </w:rPr>
              <w:t xml:space="preserve"> </w:t>
            </w:r>
            <w:proofErr w:type="spellStart"/>
            <w:r w:rsidRPr="00F51CB0">
              <w:rPr>
                <w:b/>
                <w:bCs/>
                <w:sz w:val="20"/>
                <w:szCs w:val="20"/>
              </w:rPr>
              <w:t>twofuna</w:t>
            </w:r>
            <w:proofErr w:type="spellEnd"/>
            <w:r w:rsidRPr="00F51CB0">
              <w:rPr>
                <w:b/>
                <w:bCs/>
                <w:sz w:val="20"/>
                <w:szCs w:val="20"/>
              </w:rPr>
              <w:t xml:space="preserve">? </w:t>
            </w:r>
          </w:p>
        </w:tc>
        <w:tc>
          <w:tcPr>
            <w:tcW w:w="1268"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1 </w:t>
            </w:r>
          </w:p>
        </w:tc>
        <w:tc>
          <w:tcPr>
            <w:tcW w:w="1142"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2 </w:t>
            </w:r>
          </w:p>
        </w:tc>
        <w:tc>
          <w:tcPr>
            <w:tcW w:w="1417"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3 </w:t>
            </w:r>
          </w:p>
        </w:tc>
        <w:tc>
          <w:tcPr>
            <w:tcW w:w="985"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4 </w:t>
            </w:r>
          </w:p>
        </w:tc>
        <w:tc>
          <w:tcPr>
            <w:tcW w:w="1142"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5 </w:t>
            </w:r>
          </w:p>
        </w:tc>
      </w:tr>
      <w:tr w:rsidR="00F51CB0" w:rsidRPr="00F51CB0" w:rsidTr="00F51CB0">
        <w:tc>
          <w:tcPr>
            <w:tcW w:w="3652" w:type="dxa"/>
          </w:tcPr>
          <w:p w:rsidR="00F51CB0" w:rsidRPr="00F51CB0" w:rsidRDefault="00F51CB0" w:rsidP="00F51CB0">
            <w:pPr>
              <w:autoSpaceDE w:val="0"/>
              <w:autoSpaceDN w:val="0"/>
              <w:adjustRightInd w:val="0"/>
              <w:rPr>
                <w:sz w:val="20"/>
                <w:szCs w:val="20"/>
              </w:rPr>
            </w:pPr>
            <w:r w:rsidRPr="00F51CB0">
              <w:rPr>
                <w:rFonts w:ascii="Calibri" w:hAnsi="Calibri" w:cs="Calibri"/>
                <w:color w:val="000000"/>
                <w:sz w:val="20"/>
                <w:szCs w:val="20"/>
              </w:rPr>
              <w:t xml:space="preserve">17. </w:t>
            </w:r>
            <w:r w:rsidRPr="00F51CB0">
              <w:rPr>
                <w:sz w:val="20"/>
                <w:szCs w:val="20"/>
              </w:rPr>
              <w:t xml:space="preserve">How satisfied are you with your ability to perform your daily living activities? </w:t>
            </w:r>
          </w:p>
          <w:p w:rsidR="00F51CB0" w:rsidRPr="00F51CB0" w:rsidRDefault="00F51CB0" w:rsidP="008D4ACE">
            <w:pPr>
              <w:autoSpaceDE w:val="0"/>
              <w:autoSpaceDN w:val="0"/>
              <w:adjustRightInd w:val="0"/>
              <w:rPr>
                <w:rFonts w:ascii="Calibri" w:hAnsi="Calibri" w:cs="Calibri"/>
                <w:color w:val="000000"/>
                <w:sz w:val="20"/>
                <w:szCs w:val="20"/>
              </w:rPr>
            </w:pPr>
            <w:proofErr w:type="spellStart"/>
            <w:r w:rsidRPr="00F51CB0">
              <w:rPr>
                <w:b/>
                <w:bCs/>
                <w:sz w:val="20"/>
                <w:szCs w:val="20"/>
              </w:rPr>
              <w:t>Olimumativu</w:t>
            </w:r>
            <w:proofErr w:type="spellEnd"/>
            <w:r w:rsidRPr="00F51CB0">
              <w:rPr>
                <w:b/>
                <w:bCs/>
                <w:sz w:val="20"/>
                <w:szCs w:val="20"/>
              </w:rPr>
              <w:t xml:space="preserve"> </w:t>
            </w:r>
            <w:proofErr w:type="spellStart"/>
            <w:r w:rsidRPr="00F51CB0">
              <w:rPr>
                <w:b/>
                <w:bCs/>
                <w:sz w:val="20"/>
                <w:szCs w:val="20"/>
              </w:rPr>
              <w:t>kwenkanawa</w:t>
            </w:r>
            <w:proofErr w:type="spellEnd"/>
            <w:r w:rsidRPr="00F51CB0">
              <w:rPr>
                <w:b/>
                <w:bCs/>
                <w:sz w:val="20"/>
                <w:szCs w:val="20"/>
              </w:rPr>
              <w:t xml:space="preserve"> </w:t>
            </w:r>
            <w:proofErr w:type="spellStart"/>
            <w:r w:rsidRPr="00F51CB0">
              <w:rPr>
                <w:b/>
                <w:bCs/>
                <w:sz w:val="20"/>
                <w:szCs w:val="20"/>
              </w:rPr>
              <w:t>ku</w:t>
            </w:r>
            <w:proofErr w:type="spellEnd"/>
            <w:r w:rsidRPr="00F51CB0">
              <w:rPr>
                <w:b/>
                <w:bCs/>
                <w:sz w:val="20"/>
                <w:szCs w:val="20"/>
              </w:rPr>
              <w:t xml:space="preserve"> </w:t>
            </w:r>
            <w:proofErr w:type="spellStart"/>
            <w:r w:rsidRPr="00F51CB0">
              <w:rPr>
                <w:b/>
                <w:bCs/>
                <w:sz w:val="20"/>
                <w:szCs w:val="20"/>
              </w:rPr>
              <w:t>ngeri</w:t>
            </w:r>
            <w:proofErr w:type="spellEnd"/>
            <w:r w:rsidRPr="00F51CB0">
              <w:rPr>
                <w:b/>
                <w:bCs/>
                <w:sz w:val="20"/>
                <w:szCs w:val="20"/>
              </w:rPr>
              <w:t xml:space="preserve"> </w:t>
            </w:r>
            <w:proofErr w:type="spellStart"/>
            <w:r w:rsidRPr="00F51CB0">
              <w:rPr>
                <w:b/>
                <w:bCs/>
                <w:sz w:val="20"/>
                <w:szCs w:val="20"/>
              </w:rPr>
              <w:t>gy’okakalabyamu</w:t>
            </w:r>
            <w:proofErr w:type="spellEnd"/>
            <w:r w:rsidRPr="00F51CB0">
              <w:rPr>
                <w:b/>
                <w:bCs/>
                <w:sz w:val="20"/>
                <w:szCs w:val="20"/>
              </w:rPr>
              <w:t xml:space="preserve"> </w:t>
            </w:r>
            <w:proofErr w:type="spellStart"/>
            <w:r w:rsidRPr="00F51CB0">
              <w:rPr>
                <w:b/>
                <w:bCs/>
                <w:sz w:val="20"/>
                <w:szCs w:val="20"/>
              </w:rPr>
              <w:t>emirimu’gyo</w:t>
            </w:r>
            <w:proofErr w:type="spellEnd"/>
            <w:r w:rsidRPr="00F51CB0">
              <w:rPr>
                <w:b/>
                <w:bCs/>
                <w:sz w:val="20"/>
                <w:szCs w:val="20"/>
              </w:rPr>
              <w:t xml:space="preserve"> </w:t>
            </w:r>
            <w:proofErr w:type="spellStart"/>
            <w:r w:rsidRPr="00F51CB0">
              <w:rPr>
                <w:b/>
                <w:bCs/>
                <w:sz w:val="20"/>
                <w:szCs w:val="20"/>
              </w:rPr>
              <w:t>egyabulijjo</w:t>
            </w:r>
            <w:proofErr w:type="spellEnd"/>
            <w:r w:rsidRPr="00F51CB0">
              <w:rPr>
                <w:b/>
                <w:bCs/>
                <w:sz w:val="20"/>
                <w:szCs w:val="20"/>
              </w:rPr>
              <w:t xml:space="preserve">? </w:t>
            </w:r>
          </w:p>
        </w:tc>
        <w:tc>
          <w:tcPr>
            <w:tcW w:w="1268"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1 </w:t>
            </w:r>
          </w:p>
        </w:tc>
        <w:tc>
          <w:tcPr>
            <w:tcW w:w="1142"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2 </w:t>
            </w:r>
          </w:p>
        </w:tc>
        <w:tc>
          <w:tcPr>
            <w:tcW w:w="1417"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3 </w:t>
            </w:r>
          </w:p>
        </w:tc>
        <w:tc>
          <w:tcPr>
            <w:tcW w:w="985"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4 </w:t>
            </w:r>
          </w:p>
        </w:tc>
        <w:tc>
          <w:tcPr>
            <w:tcW w:w="1142"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5 </w:t>
            </w:r>
          </w:p>
        </w:tc>
      </w:tr>
      <w:tr w:rsidR="00F51CB0" w:rsidRPr="00F51CB0" w:rsidTr="00F51CB0">
        <w:tc>
          <w:tcPr>
            <w:tcW w:w="3652" w:type="dxa"/>
          </w:tcPr>
          <w:p w:rsidR="00F51CB0" w:rsidRPr="00F51CB0" w:rsidRDefault="00F51CB0" w:rsidP="008D4ACE">
            <w:pPr>
              <w:pStyle w:val="Default"/>
              <w:rPr>
                <w:sz w:val="20"/>
                <w:szCs w:val="20"/>
              </w:rPr>
            </w:pPr>
            <w:r w:rsidRPr="00F51CB0">
              <w:rPr>
                <w:sz w:val="20"/>
                <w:szCs w:val="20"/>
              </w:rPr>
              <w:t xml:space="preserve">18. How satisfied are you with your capacity for work? </w:t>
            </w:r>
          </w:p>
          <w:p w:rsidR="00F51CB0" w:rsidRPr="00F51CB0" w:rsidRDefault="00F51CB0" w:rsidP="008D4ACE">
            <w:pPr>
              <w:autoSpaceDE w:val="0"/>
              <w:autoSpaceDN w:val="0"/>
              <w:adjustRightInd w:val="0"/>
              <w:rPr>
                <w:rFonts w:ascii="Calibri" w:hAnsi="Calibri" w:cs="Calibri"/>
                <w:color w:val="000000"/>
                <w:sz w:val="20"/>
                <w:szCs w:val="20"/>
              </w:rPr>
            </w:pPr>
            <w:proofErr w:type="spellStart"/>
            <w:r w:rsidRPr="00F51CB0">
              <w:rPr>
                <w:b/>
                <w:bCs/>
                <w:sz w:val="20"/>
                <w:szCs w:val="20"/>
              </w:rPr>
              <w:t>Olimumativu</w:t>
            </w:r>
            <w:proofErr w:type="spellEnd"/>
            <w:r w:rsidRPr="00F51CB0">
              <w:rPr>
                <w:b/>
                <w:bCs/>
                <w:sz w:val="20"/>
                <w:szCs w:val="20"/>
              </w:rPr>
              <w:t xml:space="preserve"> </w:t>
            </w:r>
            <w:proofErr w:type="spellStart"/>
            <w:r w:rsidRPr="00F51CB0">
              <w:rPr>
                <w:b/>
                <w:bCs/>
                <w:sz w:val="20"/>
                <w:szCs w:val="20"/>
              </w:rPr>
              <w:t>kwenkanawa</w:t>
            </w:r>
            <w:proofErr w:type="spellEnd"/>
            <w:r w:rsidRPr="00F51CB0">
              <w:rPr>
                <w:b/>
                <w:bCs/>
                <w:sz w:val="20"/>
                <w:szCs w:val="20"/>
              </w:rPr>
              <w:t xml:space="preserve"> </w:t>
            </w:r>
            <w:proofErr w:type="spellStart"/>
            <w:r w:rsidRPr="00F51CB0">
              <w:rPr>
                <w:b/>
                <w:bCs/>
                <w:sz w:val="20"/>
                <w:szCs w:val="20"/>
              </w:rPr>
              <w:t>ku</w:t>
            </w:r>
            <w:proofErr w:type="spellEnd"/>
            <w:r w:rsidRPr="00F51CB0">
              <w:rPr>
                <w:b/>
                <w:bCs/>
                <w:sz w:val="20"/>
                <w:szCs w:val="20"/>
              </w:rPr>
              <w:t xml:space="preserve"> </w:t>
            </w:r>
            <w:proofErr w:type="spellStart"/>
            <w:r w:rsidRPr="00F51CB0">
              <w:rPr>
                <w:b/>
                <w:bCs/>
                <w:sz w:val="20"/>
                <w:szCs w:val="20"/>
              </w:rPr>
              <w:t>busobozi</w:t>
            </w:r>
            <w:proofErr w:type="spellEnd"/>
            <w:r w:rsidRPr="00F51CB0">
              <w:rPr>
                <w:b/>
                <w:bCs/>
                <w:sz w:val="20"/>
                <w:szCs w:val="20"/>
              </w:rPr>
              <w:t xml:space="preserve"> </w:t>
            </w:r>
            <w:proofErr w:type="spellStart"/>
            <w:r w:rsidRPr="00F51CB0">
              <w:rPr>
                <w:b/>
                <w:bCs/>
                <w:sz w:val="20"/>
                <w:szCs w:val="20"/>
              </w:rPr>
              <w:t>bw’olina</w:t>
            </w:r>
            <w:proofErr w:type="spellEnd"/>
            <w:r w:rsidRPr="00F51CB0">
              <w:rPr>
                <w:b/>
                <w:bCs/>
                <w:sz w:val="20"/>
                <w:szCs w:val="20"/>
              </w:rPr>
              <w:t xml:space="preserve"> </w:t>
            </w:r>
            <w:proofErr w:type="spellStart"/>
            <w:r w:rsidRPr="00F51CB0">
              <w:rPr>
                <w:b/>
                <w:bCs/>
                <w:sz w:val="20"/>
                <w:szCs w:val="20"/>
              </w:rPr>
              <w:t>okukola</w:t>
            </w:r>
            <w:proofErr w:type="spellEnd"/>
            <w:r w:rsidRPr="00F51CB0">
              <w:rPr>
                <w:b/>
                <w:bCs/>
                <w:sz w:val="20"/>
                <w:szCs w:val="20"/>
              </w:rPr>
              <w:t xml:space="preserve"> </w:t>
            </w:r>
            <w:proofErr w:type="spellStart"/>
            <w:r w:rsidRPr="00F51CB0">
              <w:rPr>
                <w:b/>
                <w:bCs/>
                <w:sz w:val="20"/>
                <w:szCs w:val="20"/>
              </w:rPr>
              <w:t>emirimu</w:t>
            </w:r>
            <w:proofErr w:type="spellEnd"/>
            <w:r w:rsidRPr="00F51CB0">
              <w:rPr>
                <w:b/>
                <w:bCs/>
                <w:sz w:val="20"/>
                <w:szCs w:val="20"/>
              </w:rPr>
              <w:t xml:space="preserve">? </w:t>
            </w:r>
          </w:p>
        </w:tc>
        <w:tc>
          <w:tcPr>
            <w:tcW w:w="1268"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1 </w:t>
            </w:r>
          </w:p>
        </w:tc>
        <w:tc>
          <w:tcPr>
            <w:tcW w:w="1142"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2 </w:t>
            </w:r>
          </w:p>
        </w:tc>
        <w:tc>
          <w:tcPr>
            <w:tcW w:w="1417"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3 </w:t>
            </w:r>
          </w:p>
        </w:tc>
        <w:tc>
          <w:tcPr>
            <w:tcW w:w="985"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4 </w:t>
            </w:r>
          </w:p>
        </w:tc>
        <w:tc>
          <w:tcPr>
            <w:tcW w:w="1142"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5 </w:t>
            </w:r>
          </w:p>
        </w:tc>
      </w:tr>
      <w:tr w:rsidR="00F51CB0" w:rsidRPr="00F51CB0" w:rsidTr="00F51CB0">
        <w:tc>
          <w:tcPr>
            <w:tcW w:w="3652" w:type="dxa"/>
          </w:tcPr>
          <w:p w:rsidR="00F51CB0" w:rsidRPr="00F51CB0" w:rsidRDefault="00F51CB0" w:rsidP="008D4ACE">
            <w:pPr>
              <w:pStyle w:val="Default"/>
              <w:rPr>
                <w:sz w:val="20"/>
                <w:szCs w:val="20"/>
              </w:rPr>
            </w:pPr>
            <w:r w:rsidRPr="00F51CB0">
              <w:rPr>
                <w:sz w:val="20"/>
                <w:szCs w:val="20"/>
              </w:rPr>
              <w:t xml:space="preserve">19. How satisfied are you with yourself? </w:t>
            </w:r>
          </w:p>
          <w:p w:rsidR="00F51CB0" w:rsidRPr="00F51CB0" w:rsidRDefault="00F51CB0" w:rsidP="008D4ACE">
            <w:pPr>
              <w:autoSpaceDE w:val="0"/>
              <w:autoSpaceDN w:val="0"/>
              <w:adjustRightInd w:val="0"/>
              <w:rPr>
                <w:rFonts w:ascii="Calibri" w:hAnsi="Calibri" w:cs="Calibri"/>
                <w:color w:val="000000"/>
                <w:sz w:val="20"/>
                <w:szCs w:val="20"/>
              </w:rPr>
            </w:pPr>
            <w:proofErr w:type="spellStart"/>
            <w:r w:rsidRPr="00F51CB0">
              <w:rPr>
                <w:b/>
                <w:bCs/>
                <w:sz w:val="20"/>
                <w:szCs w:val="20"/>
              </w:rPr>
              <w:t>Olimumativu</w:t>
            </w:r>
            <w:proofErr w:type="spellEnd"/>
            <w:r w:rsidRPr="00F51CB0">
              <w:rPr>
                <w:b/>
                <w:bCs/>
                <w:sz w:val="20"/>
                <w:szCs w:val="20"/>
              </w:rPr>
              <w:t xml:space="preserve"> </w:t>
            </w:r>
            <w:proofErr w:type="spellStart"/>
            <w:r w:rsidRPr="00F51CB0">
              <w:rPr>
                <w:b/>
                <w:bCs/>
                <w:sz w:val="20"/>
                <w:szCs w:val="20"/>
              </w:rPr>
              <w:t>kwenkanawa</w:t>
            </w:r>
            <w:proofErr w:type="spellEnd"/>
            <w:r w:rsidRPr="00F51CB0">
              <w:rPr>
                <w:b/>
                <w:bCs/>
                <w:sz w:val="20"/>
                <w:szCs w:val="20"/>
              </w:rPr>
              <w:t xml:space="preserve"> </w:t>
            </w:r>
            <w:proofErr w:type="spellStart"/>
            <w:r w:rsidRPr="00F51CB0">
              <w:rPr>
                <w:b/>
                <w:bCs/>
                <w:sz w:val="20"/>
                <w:szCs w:val="20"/>
              </w:rPr>
              <w:t>nengeri</w:t>
            </w:r>
            <w:proofErr w:type="spellEnd"/>
            <w:r w:rsidRPr="00F51CB0">
              <w:rPr>
                <w:b/>
                <w:bCs/>
                <w:sz w:val="20"/>
                <w:szCs w:val="20"/>
              </w:rPr>
              <w:t xml:space="preserve"> </w:t>
            </w:r>
            <w:proofErr w:type="spellStart"/>
            <w:r w:rsidRPr="00F51CB0">
              <w:rPr>
                <w:b/>
                <w:bCs/>
                <w:sz w:val="20"/>
                <w:szCs w:val="20"/>
              </w:rPr>
              <w:t>gyewetwalamu</w:t>
            </w:r>
            <w:proofErr w:type="spellEnd"/>
            <w:r w:rsidRPr="00F51CB0">
              <w:rPr>
                <w:b/>
                <w:bCs/>
                <w:sz w:val="20"/>
                <w:szCs w:val="20"/>
              </w:rPr>
              <w:t xml:space="preserve">? </w:t>
            </w:r>
          </w:p>
        </w:tc>
        <w:tc>
          <w:tcPr>
            <w:tcW w:w="1268"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1 </w:t>
            </w:r>
          </w:p>
        </w:tc>
        <w:tc>
          <w:tcPr>
            <w:tcW w:w="1142"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2 </w:t>
            </w:r>
          </w:p>
        </w:tc>
        <w:tc>
          <w:tcPr>
            <w:tcW w:w="1417"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3 </w:t>
            </w:r>
          </w:p>
        </w:tc>
        <w:tc>
          <w:tcPr>
            <w:tcW w:w="985"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4 </w:t>
            </w:r>
          </w:p>
        </w:tc>
        <w:tc>
          <w:tcPr>
            <w:tcW w:w="1142"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5 </w:t>
            </w:r>
          </w:p>
        </w:tc>
      </w:tr>
      <w:tr w:rsidR="00F51CB0" w:rsidRPr="00F51CB0" w:rsidTr="00F51CB0">
        <w:tc>
          <w:tcPr>
            <w:tcW w:w="3652" w:type="dxa"/>
          </w:tcPr>
          <w:p w:rsidR="00F51CB0" w:rsidRPr="00F51CB0" w:rsidRDefault="00F51CB0" w:rsidP="008D4ACE">
            <w:pPr>
              <w:pStyle w:val="Default"/>
              <w:rPr>
                <w:sz w:val="20"/>
                <w:szCs w:val="20"/>
              </w:rPr>
            </w:pPr>
            <w:r w:rsidRPr="00F51CB0">
              <w:rPr>
                <w:sz w:val="20"/>
                <w:szCs w:val="20"/>
              </w:rPr>
              <w:t xml:space="preserve">20. How satisfied are you with your personal relationships? </w:t>
            </w:r>
          </w:p>
          <w:p w:rsidR="00F51CB0" w:rsidRPr="00F51CB0" w:rsidRDefault="00F51CB0" w:rsidP="008D4ACE">
            <w:pPr>
              <w:autoSpaceDE w:val="0"/>
              <w:autoSpaceDN w:val="0"/>
              <w:adjustRightInd w:val="0"/>
              <w:rPr>
                <w:rFonts w:ascii="Calibri" w:hAnsi="Calibri" w:cs="Calibri"/>
                <w:color w:val="000000"/>
                <w:sz w:val="20"/>
                <w:szCs w:val="20"/>
              </w:rPr>
            </w:pPr>
            <w:proofErr w:type="spellStart"/>
            <w:r w:rsidRPr="00F51CB0">
              <w:rPr>
                <w:b/>
                <w:bCs/>
                <w:sz w:val="20"/>
                <w:szCs w:val="20"/>
              </w:rPr>
              <w:t>Olimumativu</w:t>
            </w:r>
            <w:proofErr w:type="spellEnd"/>
            <w:r w:rsidRPr="00F51CB0">
              <w:rPr>
                <w:b/>
                <w:bCs/>
                <w:sz w:val="20"/>
                <w:szCs w:val="20"/>
              </w:rPr>
              <w:t xml:space="preserve"> </w:t>
            </w:r>
            <w:proofErr w:type="spellStart"/>
            <w:r w:rsidRPr="00F51CB0">
              <w:rPr>
                <w:b/>
                <w:bCs/>
                <w:sz w:val="20"/>
                <w:szCs w:val="20"/>
              </w:rPr>
              <w:t>kwenkanawa</w:t>
            </w:r>
            <w:proofErr w:type="spellEnd"/>
            <w:r w:rsidRPr="00F51CB0">
              <w:rPr>
                <w:b/>
                <w:bCs/>
                <w:sz w:val="20"/>
                <w:szCs w:val="20"/>
              </w:rPr>
              <w:t xml:space="preserve"> </w:t>
            </w:r>
            <w:proofErr w:type="spellStart"/>
            <w:r w:rsidRPr="00F51CB0">
              <w:rPr>
                <w:b/>
                <w:bCs/>
                <w:sz w:val="20"/>
                <w:szCs w:val="20"/>
              </w:rPr>
              <w:t>nenkolaganayo</w:t>
            </w:r>
            <w:proofErr w:type="spellEnd"/>
            <w:r w:rsidRPr="00F51CB0">
              <w:rPr>
                <w:b/>
                <w:bCs/>
                <w:sz w:val="20"/>
                <w:szCs w:val="20"/>
              </w:rPr>
              <w:t xml:space="preserve"> </w:t>
            </w:r>
            <w:proofErr w:type="spellStart"/>
            <w:r w:rsidRPr="00F51CB0">
              <w:rPr>
                <w:b/>
                <w:bCs/>
                <w:sz w:val="20"/>
                <w:szCs w:val="20"/>
              </w:rPr>
              <w:t>n’abantu</w:t>
            </w:r>
            <w:proofErr w:type="spellEnd"/>
            <w:r w:rsidRPr="00F51CB0">
              <w:rPr>
                <w:b/>
                <w:bCs/>
                <w:sz w:val="20"/>
                <w:szCs w:val="20"/>
              </w:rPr>
              <w:t xml:space="preserve"> </w:t>
            </w:r>
            <w:proofErr w:type="spellStart"/>
            <w:r w:rsidRPr="00F51CB0">
              <w:rPr>
                <w:b/>
                <w:bCs/>
                <w:sz w:val="20"/>
                <w:szCs w:val="20"/>
              </w:rPr>
              <w:t>mubulamubwo</w:t>
            </w:r>
            <w:proofErr w:type="spellEnd"/>
            <w:r w:rsidRPr="00F51CB0">
              <w:rPr>
                <w:b/>
                <w:bCs/>
                <w:sz w:val="20"/>
                <w:szCs w:val="20"/>
              </w:rPr>
              <w:t xml:space="preserve">? </w:t>
            </w:r>
          </w:p>
        </w:tc>
        <w:tc>
          <w:tcPr>
            <w:tcW w:w="1268"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1 </w:t>
            </w:r>
          </w:p>
        </w:tc>
        <w:tc>
          <w:tcPr>
            <w:tcW w:w="1142"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2 </w:t>
            </w:r>
          </w:p>
        </w:tc>
        <w:tc>
          <w:tcPr>
            <w:tcW w:w="1417"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3 </w:t>
            </w:r>
          </w:p>
        </w:tc>
        <w:tc>
          <w:tcPr>
            <w:tcW w:w="985"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4 </w:t>
            </w:r>
          </w:p>
        </w:tc>
        <w:tc>
          <w:tcPr>
            <w:tcW w:w="1142"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5 </w:t>
            </w:r>
          </w:p>
        </w:tc>
      </w:tr>
      <w:tr w:rsidR="00F51CB0" w:rsidRPr="00F51CB0" w:rsidTr="00F51CB0">
        <w:tc>
          <w:tcPr>
            <w:tcW w:w="3652" w:type="dxa"/>
          </w:tcPr>
          <w:p w:rsidR="00F51CB0" w:rsidRPr="00F51CB0" w:rsidRDefault="00F51CB0" w:rsidP="008D4ACE">
            <w:pPr>
              <w:pStyle w:val="Default"/>
              <w:rPr>
                <w:sz w:val="20"/>
                <w:szCs w:val="20"/>
              </w:rPr>
            </w:pPr>
            <w:r w:rsidRPr="00F51CB0">
              <w:rPr>
                <w:sz w:val="20"/>
                <w:szCs w:val="20"/>
              </w:rPr>
              <w:t xml:space="preserve">21. How satisfied are you with the intimate or </w:t>
            </w:r>
            <w:proofErr w:type="gramStart"/>
            <w:r w:rsidRPr="00F51CB0">
              <w:rPr>
                <w:sz w:val="20"/>
                <w:szCs w:val="20"/>
              </w:rPr>
              <w:t>long term</w:t>
            </w:r>
            <w:proofErr w:type="gramEnd"/>
            <w:r w:rsidRPr="00F51CB0">
              <w:rPr>
                <w:sz w:val="20"/>
                <w:szCs w:val="20"/>
              </w:rPr>
              <w:t xml:space="preserve"> relationship in your life? </w:t>
            </w:r>
          </w:p>
          <w:p w:rsidR="00F51CB0" w:rsidRPr="00F51CB0" w:rsidRDefault="00F51CB0" w:rsidP="008D4ACE">
            <w:pPr>
              <w:autoSpaceDE w:val="0"/>
              <w:autoSpaceDN w:val="0"/>
              <w:adjustRightInd w:val="0"/>
              <w:rPr>
                <w:rFonts w:ascii="Calibri" w:hAnsi="Calibri" w:cs="Calibri"/>
                <w:color w:val="000000"/>
                <w:sz w:val="20"/>
                <w:szCs w:val="20"/>
              </w:rPr>
            </w:pPr>
            <w:proofErr w:type="spellStart"/>
            <w:r w:rsidRPr="00F51CB0">
              <w:rPr>
                <w:b/>
                <w:bCs/>
                <w:sz w:val="20"/>
                <w:szCs w:val="20"/>
              </w:rPr>
              <w:t>Olimumativu</w:t>
            </w:r>
            <w:proofErr w:type="spellEnd"/>
            <w:r w:rsidRPr="00F51CB0">
              <w:rPr>
                <w:b/>
                <w:bCs/>
                <w:sz w:val="20"/>
                <w:szCs w:val="20"/>
              </w:rPr>
              <w:t xml:space="preserve"> </w:t>
            </w:r>
            <w:proofErr w:type="spellStart"/>
            <w:r w:rsidRPr="00F51CB0">
              <w:rPr>
                <w:b/>
                <w:bCs/>
                <w:sz w:val="20"/>
                <w:szCs w:val="20"/>
              </w:rPr>
              <w:t>kwenkanawa</w:t>
            </w:r>
            <w:proofErr w:type="spellEnd"/>
            <w:r w:rsidRPr="00F51CB0">
              <w:rPr>
                <w:b/>
                <w:bCs/>
                <w:sz w:val="20"/>
                <w:szCs w:val="20"/>
              </w:rPr>
              <w:t xml:space="preserve"> </w:t>
            </w:r>
            <w:proofErr w:type="spellStart"/>
            <w:r w:rsidRPr="00F51CB0">
              <w:rPr>
                <w:b/>
                <w:bCs/>
                <w:sz w:val="20"/>
                <w:szCs w:val="20"/>
              </w:rPr>
              <w:t>ku</w:t>
            </w:r>
            <w:proofErr w:type="spellEnd"/>
            <w:r w:rsidRPr="00F51CB0">
              <w:rPr>
                <w:b/>
                <w:bCs/>
                <w:sz w:val="20"/>
                <w:szCs w:val="20"/>
              </w:rPr>
              <w:t xml:space="preserve"> </w:t>
            </w:r>
            <w:proofErr w:type="spellStart"/>
            <w:r w:rsidRPr="00F51CB0">
              <w:rPr>
                <w:b/>
                <w:bCs/>
                <w:sz w:val="20"/>
                <w:szCs w:val="20"/>
              </w:rPr>
              <w:t>nsonga</w:t>
            </w:r>
            <w:proofErr w:type="spellEnd"/>
            <w:r w:rsidRPr="00F51CB0">
              <w:rPr>
                <w:b/>
                <w:bCs/>
                <w:sz w:val="20"/>
                <w:szCs w:val="20"/>
              </w:rPr>
              <w:t xml:space="preserve"> </w:t>
            </w:r>
            <w:proofErr w:type="spellStart"/>
            <w:r w:rsidRPr="00F51CB0">
              <w:rPr>
                <w:b/>
                <w:bCs/>
                <w:sz w:val="20"/>
                <w:szCs w:val="20"/>
              </w:rPr>
              <w:t>y’ebyomukwano</w:t>
            </w:r>
            <w:proofErr w:type="spellEnd"/>
            <w:r w:rsidRPr="00F51CB0">
              <w:rPr>
                <w:b/>
                <w:bCs/>
                <w:sz w:val="20"/>
                <w:szCs w:val="20"/>
              </w:rPr>
              <w:t xml:space="preserve"> mu </w:t>
            </w:r>
            <w:proofErr w:type="spellStart"/>
            <w:r w:rsidRPr="00F51CB0">
              <w:rPr>
                <w:b/>
                <w:bCs/>
                <w:sz w:val="20"/>
                <w:szCs w:val="20"/>
              </w:rPr>
              <w:t>bulamu</w:t>
            </w:r>
            <w:proofErr w:type="spellEnd"/>
            <w:r w:rsidRPr="00F51CB0">
              <w:rPr>
                <w:b/>
                <w:bCs/>
                <w:sz w:val="20"/>
                <w:szCs w:val="20"/>
              </w:rPr>
              <w:t xml:space="preserve"> </w:t>
            </w:r>
            <w:proofErr w:type="spellStart"/>
            <w:r w:rsidRPr="00F51CB0">
              <w:rPr>
                <w:b/>
                <w:bCs/>
                <w:sz w:val="20"/>
                <w:szCs w:val="20"/>
              </w:rPr>
              <w:t>bwo</w:t>
            </w:r>
            <w:proofErr w:type="spellEnd"/>
            <w:r w:rsidRPr="00F51CB0">
              <w:rPr>
                <w:b/>
                <w:bCs/>
                <w:sz w:val="20"/>
                <w:szCs w:val="20"/>
              </w:rPr>
              <w:t xml:space="preserve">? </w:t>
            </w:r>
          </w:p>
        </w:tc>
        <w:tc>
          <w:tcPr>
            <w:tcW w:w="1268"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1 </w:t>
            </w:r>
          </w:p>
        </w:tc>
        <w:tc>
          <w:tcPr>
            <w:tcW w:w="1142"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2 </w:t>
            </w:r>
          </w:p>
        </w:tc>
        <w:tc>
          <w:tcPr>
            <w:tcW w:w="1417"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3 </w:t>
            </w:r>
          </w:p>
        </w:tc>
        <w:tc>
          <w:tcPr>
            <w:tcW w:w="985"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4 </w:t>
            </w:r>
          </w:p>
        </w:tc>
        <w:tc>
          <w:tcPr>
            <w:tcW w:w="1142"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5 </w:t>
            </w:r>
          </w:p>
        </w:tc>
      </w:tr>
      <w:tr w:rsidR="00F51CB0" w:rsidRPr="00F51CB0" w:rsidTr="00F51CB0">
        <w:tc>
          <w:tcPr>
            <w:tcW w:w="3652" w:type="dxa"/>
          </w:tcPr>
          <w:p w:rsidR="00F51CB0" w:rsidRPr="00F51CB0" w:rsidRDefault="00F51CB0" w:rsidP="008D4ACE">
            <w:pPr>
              <w:pStyle w:val="Default"/>
              <w:rPr>
                <w:sz w:val="20"/>
                <w:szCs w:val="20"/>
              </w:rPr>
            </w:pPr>
            <w:r w:rsidRPr="00F51CB0">
              <w:rPr>
                <w:sz w:val="20"/>
                <w:szCs w:val="20"/>
              </w:rPr>
              <w:t xml:space="preserve">22. How satisfied are you with the support you get from your friends? </w:t>
            </w:r>
          </w:p>
          <w:p w:rsidR="00F51CB0" w:rsidRPr="00F51CB0" w:rsidRDefault="00F51CB0" w:rsidP="008D4ACE">
            <w:pPr>
              <w:autoSpaceDE w:val="0"/>
              <w:autoSpaceDN w:val="0"/>
              <w:adjustRightInd w:val="0"/>
              <w:rPr>
                <w:rFonts w:ascii="Calibri" w:hAnsi="Calibri" w:cs="Calibri"/>
                <w:color w:val="000000"/>
                <w:sz w:val="20"/>
                <w:szCs w:val="20"/>
              </w:rPr>
            </w:pPr>
            <w:proofErr w:type="spellStart"/>
            <w:r w:rsidRPr="00F51CB0">
              <w:rPr>
                <w:b/>
                <w:bCs/>
                <w:sz w:val="20"/>
                <w:szCs w:val="20"/>
              </w:rPr>
              <w:t>Olimumativu</w:t>
            </w:r>
            <w:proofErr w:type="spellEnd"/>
            <w:r w:rsidRPr="00F51CB0">
              <w:rPr>
                <w:b/>
                <w:bCs/>
                <w:sz w:val="20"/>
                <w:szCs w:val="20"/>
              </w:rPr>
              <w:t xml:space="preserve"> </w:t>
            </w:r>
            <w:proofErr w:type="spellStart"/>
            <w:r w:rsidRPr="00F51CB0">
              <w:rPr>
                <w:b/>
                <w:bCs/>
                <w:sz w:val="20"/>
                <w:szCs w:val="20"/>
              </w:rPr>
              <w:t>kwenkanawa</w:t>
            </w:r>
            <w:proofErr w:type="spellEnd"/>
            <w:r w:rsidRPr="00F51CB0">
              <w:rPr>
                <w:b/>
                <w:bCs/>
                <w:sz w:val="20"/>
                <w:szCs w:val="20"/>
              </w:rPr>
              <w:t xml:space="preserve"> </w:t>
            </w:r>
            <w:proofErr w:type="spellStart"/>
            <w:r w:rsidRPr="00F51CB0">
              <w:rPr>
                <w:b/>
                <w:bCs/>
                <w:sz w:val="20"/>
                <w:szCs w:val="20"/>
              </w:rPr>
              <w:t>nobuyambi</w:t>
            </w:r>
            <w:proofErr w:type="spellEnd"/>
            <w:r w:rsidRPr="00F51CB0">
              <w:rPr>
                <w:b/>
                <w:bCs/>
                <w:sz w:val="20"/>
                <w:szCs w:val="20"/>
              </w:rPr>
              <w:t xml:space="preserve"> </w:t>
            </w:r>
            <w:proofErr w:type="spellStart"/>
            <w:r w:rsidRPr="00F51CB0">
              <w:rPr>
                <w:b/>
                <w:bCs/>
                <w:sz w:val="20"/>
                <w:szCs w:val="20"/>
              </w:rPr>
              <w:t>bw’ofuna</w:t>
            </w:r>
            <w:proofErr w:type="spellEnd"/>
            <w:r w:rsidRPr="00F51CB0">
              <w:rPr>
                <w:b/>
                <w:bCs/>
                <w:sz w:val="20"/>
                <w:szCs w:val="20"/>
              </w:rPr>
              <w:t xml:space="preserve"> </w:t>
            </w:r>
            <w:proofErr w:type="spellStart"/>
            <w:r w:rsidRPr="00F51CB0">
              <w:rPr>
                <w:b/>
                <w:bCs/>
                <w:sz w:val="20"/>
                <w:szCs w:val="20"/>
              </w:rPr>
              <w:t>okuva</w:t>
            </w:r>
            <w:proofErr w:type="spellEnd"/>
            <w:r w:rsidRPr="00F51CB0">
              <w:rPr>
                <w:b/>
                <w:bCs/>
                <w:sz w:val="20"/>
                <w:szCs w:val="20"/>
              </w:rPr>
              <w:t xml:space="preserve"> </w:t>
            </w:r>
            <w:proofErr w:type="spellStart"/>
            <w:r w:rsidRPr="00F51CB0">
              <w:rPr>
                <w:b/>
                <w:bCs/>
                <w:sz w:val="20"/>
                <w:szCs w:val="20"/>
              </w:rPr>
              <w:t>eri</w:t>
            </w:r>
            <w:proofErr w:type="spellEnd"/>
            <w:r w:rsidRPr="00F51CB0">
              <w:rPr>
                <w:b/>
                <w:bCs/>
                <w:sz w:val="20"/>
                <w:szCs w:val="20"/>
              </w:rPr>
              <w:t xml:space="preserve"> </w:t>
            </w:r>
            <w:proofErr w:type="spellStart"/>
            <w:r w:rsidRPr="00F51CB0">
              <w:rPr>
                <w:b/>
                <w:bCs/>
                <w:sz w:val="20"/>
                <w:szCs w:val="20"/>
              </w:rPr>
              <w:t>mikwano</w:t>
            </w:r>
            <w:proofErr w:type="spellEnd"/>
            <w:r w:rsidRPr="00F51CB0">
              <w:rPr>
                <w:b/>
                <w:bCs/>
                <w:sz w:val="20"/>
                <w:szCs w:val="20"/>
              </w:rPr>
              <w:t xml:space="preserve"> </w:t>
            </w:r>
            <w:proofErr w:type="spellStart"/>
            <w:r w:rsidRPr="00F51CB0">
              <w:rPr>
                <w:b/>
                <w:bCs/>
                <w:sz w:val="20"/>
                <w:szCs w:val="20"/>
              </w:rPr>
              <w:t>gyo</w:t>
            </w:r>
            <w:proofErr w:type="spellEnd"/>
            <w:r w:rsidRPr="00F51CB0">
              <w:rPr>
                <w:b/>
                <w:bCs/>
                <w:sz w:val="20"/>
                <w:szCs w:val="20"/>
              </w:rPr>
              <w:t xml:space="preserve">? </w:t>
            </w:r>
          </w:p>
        </w:tc>
        <w:tc>
          <w:tcPr>
            <w:tcW w:w="1268"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1 </w:t>
            </w:r>
          </w:p>
        </w:tc>
        <w:tc>
          <w:tcPr>
            <w:tcW w:w="1142"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2 </w:t>
            </w:r>
          </w:p>
        </w:tc>
        <w:tc>
          <w:tcPr>
            <w:tcW w:w="1417"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3 </w:t>
            </w:r>
          </w:p>
        </w:tc>
        <w:tc>
          <w:tcPr>
            <w:tcW w:w="985"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4 </w:t>
            </w:r>
          </w:p>
        </w:tc>
        <w:tc>
          <w:tcPr>
            <w:tcW w:w="1142"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5 </w:t>
            </w:r>
          </w:p>
        </w:tc>
      </w:tr>
      <w:tr w:rsidR="00F51CB0" w:rsidRPr="00F51CB0" w:rsidTr="00F51CB0">
        <w:tc>
          <w:tcPr>
            <w:tcW w:w="3652" w:type="dxa"/>
          </w:tcPr>
          <w:p w:rsidR="00F51CB0" w:rsidRPr="00F51CB0" w:rsidRDefault="00F51CB0" w:rsidP="008D4ACE">
            <w:pPr>
              <w:pStyle w:val="Default"/>
              <w:rPr>
                <w:sz w:val="20"/>
                <w:szCs w:val="20"/>
              </w:rPr>
            </w:pPr>
            <w:r w:rsidRPr="00F51CB0">
              <w:rPr>
                <w:sz w:val="20"/>
                <w:szCs w:val="20"/>
              </w:rPr>
              <w:t xml:space="preserve">23. How satisfied are you with the conditions of your living place? </w:t>
            </w:r>
          </w:p>
          <w:p w:rsidR="00F51CB0" w:rsidRPr="00F51CB0" w:rsidRDefault="00F51CB0" w:rsidP="005759D4">
            <w:pPr>
              <w:autoSpaceDE w:val="0"/>
              <w:autoSpaceDN w:val="0"/>
              <w:adjustRightInd w:val="0"/>
              <w:rPr>
                <w:rFonts w:ascii="Calibri" w:hAnsi="Calibri" w:cs="Calibri"/>
                <w:color w:val="000000"/>
                <w:sz w:val="20"/>
                <w:szCs w:val="20"/>
              </w:rPr>
            </w:pPr>
            <w:proofErr w:type="spellStart"/>
            <w:r w:rsidRPr="00F51CB0">
              <w:rPr>
                <w:b/>
                <w:bCs/>
                <w:sz w:val="20"/>
                <w:szCs w:val="20"/>
              </w:rPr>
              <w:t>Olimumativu</w:t>
            </w:r>
            <w:proofErr w:type="spellEnd"/>
            <w:r w:rsidRPr="00F51CB0">
              <w:rPr>
                <w:b/>
                <w:bCs/>
                <w:sz w:val="20"/>
                <w:szCs w:val="20"/>
              </w:rPr>
              <w:t xml:space="preserve"> </w:t>
            </w:r>
            <w:proofErr w:type="spellStart"/>
            <w:r w:rsidRPr="00F51CB0">
              <w:rPr>
                <w:b/>
                <w:bCs/>
                <w:sz w:val="20"/>
                <w:szCs w:val="20"/>
              </w:rPr>
              <w:t>kwenkanawa</w:t>
            </w:r>
            <w:proofErr w:type="spellEnd"/>
            <w:r w:rsidRPr="00F51CB0">
              <w:rPr>
                <w:b/>
                <w:bCs/>
                <w:sz w:val="20"/>
                <w:szCs w:val="20"/>
              </w:rPr>
              <w:t xml:space="preserve"> </w:t>
            </w:r>
            <w:proofErr w:type="spellStart"/>
            <w:r w:rsidRPr="00F51CB0">
              <w:rPr>
                <w:b/>
                <w:bCs/>
                <w:sz w:val="20"/>
                <w:szCs w:val="20"/>
              </w:rPr>
              <w:t>nekifo</w:t>
            </w:r>
            <w:proofErr w:type="spellEnd"/>
            <w:r w:rsidRPr="00F51CB0">
              <w:rPr>
                <w:b/>
                <w:bCs/>
                <w:sz w:val="20"/>
                <w:szCs w:val="20"/>
              </w:rPr>
              <w:t xml:space="preserve"> </w:t>
            </w:r>
            <w:proofErr w:type="spellStart"/>
            <w:proofErr w:type="gramStart"/>
            <w:r w:rsidRPr="00F51CB0">
              <w:rPr>
                <w:b/>
                <w:bCs/>
                <w:sz w:val="20"/>
                <w:szCs w:val="20"/>
              </w:rPr>
              <w:t>wobeera</w:t>
            </w:r>
            <w:proofErr w:type="spellEnd"/>
            <w:r w:rsidRPr="00F51CB0">
              <w:rPr>
                <w:b/>
                <w:bCs/>
                <w:sz w:val="20"/>
                <w:szCs w:val="20"/>
              </w:rPr>
              <w:t xml:space="preserve"> ?</w:t>
            </w:r>
            <w:proofErr w:type="gramEnd"/>
            <w:r w:rsidRPr="00F51CB0">
              <w:rPr>
                <w:b/>
                <w:bCs/>
                <w:sz w:val="20"/>
                <w:szCs w:val="20"/>
              </w:rPr>
              <w:t xml:space="preserve"> </w:t>
            </w:r>
          </w:p>
        </w:tc>
        <w:tc>
          <w:tcPr>
            <w:tcW w:w="1268"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1 </w:t>
            </w:r>
          </w:p>
        </w:tc>
        <w:tc>
          <w:tcPr>
            <w:tcW w:w="1142"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2 </w:t>
            </w:r>
          </w:p>
        </w:tc>
        <w:tc>
          <w:tcPr>
            <w:tcW w:w="1417"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3 </w:t>
            </w:r>
          </w:p>
        </w:tc>
        <w:tc>
          <w:tcPr>
            <w:tcW w:w="985"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4 </w:t>
            </w:r>
          </w:p>
        </w:tc>
        <w:tc>
          <w:tcPr>
            <w:tcW w:w="1142"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5 </w:t>
            </w:r>
          </w:p>
        </w:tc>
      </w:tr>
      <w:tr w:rsidR="00F51CB0" w:rsidRPr="00F51CB0" w:rsidTr="00F51CB0">
        <w:tc>
          <w:tcPr>
            <w:tcW w:w="3652" w:type="dxa"/>
          </w:tcPr>
          <w:p w:rsidR="00F51CB0" w:rsidRPr="00F51CB0" w:rsidRDefault="00F51CB0" w:rsidP="008D4ACE">
            <w:pPr>
              <w:pStyle w:val="Default"/>
              <w:rPr>
                <w:sz w:val="20"/>
                <w:szCs w:val="20"/>
              </w:rPr>
            </w:pPr>
            <w:bookmarkStart w:id="0" w:name="_GoBack"/>
            <w:r w:rsidRPr="00F51CB0">
              <w:rPr>
                <w:sz w:val="20"/>
                <w:szCs w:val="20"/>
              </w:rPr>
              <w:t xml:space="preserve">24. How satisfied are you with your access to </w:t>
            </w:r>
            <w:r w:rsidRPr="00F51CB0">
              <w:rPr>
                <w:b/>
                <w:bCs/>
                <w:sz w:val="20"/>
                <w:szCs w:val="20"/>
              </w:rPr>
              <w:t xml:space="preserve">health </w:t>
            </w:r>
            <w:r w:rsidRPr="00F51CB0">
              <w:rPr>
                <w:sz w:val="20"/>
                <w:szCs w:val="20"/>
              </w:rPr>
              <w:t xml:space="preserve">services? </w:t>
            </w:r>
          </w:p>
          <w:p w:rsidR="00F51CB0" w:rsidRPr="00F51CB0" w:rsidRDefault="00F51CB0" w:rsidP="008D4ACE">
            <w:pPr>
              <w:autoSpaceDE w:val="0"/>
              <w:autoSpaceDN w:val="0"/>
              <w:adjustRightInd w:val="0"/>
              <w:rPr>
                <w:rFonts w:ascii="Calibri" w:hAnsi="Calibri" w:cs="Calibri"/>
                <w:color w:val="000000"/>
                <w:sz w:val="20"/>
                <w:szCs w:val="20"/>
              </w:rPr>
            </w:pPr>
            <w:proofErr w:type="spellStart"/>
            <w:r w:rsidRPr="00F51CB0">
              <w:rPr>
                <w:b/>
                <w:bCs/>
                <w:sz w:val="20"/>
                <w:szCs w:val="20"/>
              </w:rPr>
              <w:t>Olimumativu</w:t>
            </w:r>
            <w:proofErr w:type="spellEnd"/>
            <w:r w:rsidRPr="00F51CB0">
              <w:rPr>
                <w:b/>
                <w:bCs/>
                <w:sz w:val="20"/>
                <w:szCs w:val="20"/>
              </w:rPr>
              <w:t xml:space="preserve"> </w:t>
            </w:r>
            <w:proofErr w:type="spellStart"/>
            <w:r w:rsidRPr="00F51CB0">
              <w:rPr>
                <w:b/>
                <w:bCs/>
                <w:sz w:val="20"/>
                <w:szCs w:val="20"/>
              </w:rPr>
              <w:t>kwenkanawa</w:t>
            </w:r>
            <w:proofErr w:type="spellEnd"/>
            <w:r w:rsidRPr="00F51CB0">
              <w:rPr>
                <w:b/>
                <w:bCs/>
                <w:sz w:val="20"/>
                <w:szCs w:val="20"/>
              </w:rPr>
              <w:t xml:space="preserve"> </w:t>
            </w:r>
            <w:proofErr w:type="spellStart"/>
            <w:r w:rsidRPr="00F51CB0">
              <w:rPr>
                <w:b/>
                <w:bCs/>
                <w:sz w:val="20"/>
                <w:szCs w:val="20"/>
              </w:rPr>
              <w:t>n’engeri</w:t>
            </w:r>
            <w:proofErr w:type="spellEnd"/>
            <w:r w:rsidRPr="00F51CB0">
              <w:rPr>
                <w:b/>
                <w:bCs/>
                <w:sz w:val="20"/>
                <w:szCs w:val="20"/>
              </w:rPr>
              <w:t xml:space="preserve"> </w:t>
            </w:r>
            <w:proofErr w:type="spellStart"/>
            <w:r w:rsidRPr="00F51CB0">
              <w:rPr>
                <w:b/>
                <w:bCs/>
                <w:sz w:val="20"/>
                <w:szCs w:val="20"/>
              </w:rPr>
              <w:t>gyofunamu</w:t>
            </w:r>
            <w:proofErr w:type="spellEnd"/>
            <w:r w:rsidRPr="00F51CB0">
              <w:rPr>
                <w:b/>
                <w:bCs/>
                <w:sz w:val="20"/>
                <w:szCs w:val="20"/>
              </w:rPr>
              <w:t xml:space="preserve"> </w:t>
            </w:r>
            <w:proofErr w:type="spellStart"/>
            <w:r w:rsidRPr="00F51CB0">
              <w:rPr>
                <w:b/>
                <w:bCs/>
                <w:sz w:val="20"/>
                <w:szCs w:val="20"/>
              </w:rPr>
              <w:t>empeereza</w:t>
            </w:r>
            <w:proofErr w:type="spellEnd"/>
            <w:r w:rsidRPr="00F51CB0">
              <w:rPr>
                <w:b/>
                <w:bCs/>
                <w:sz w:val="20"/>
                <w:szCs w:val="20"/>
              </w:rPr>
              <w:t xml:space="preserve"> </w:t>
            </w:r>
            <w:proofErr w:type="spellStart"/>
            <w:r w:rsidRPr="00F51CB0">
              <w:rPr>
                <w:b/>
                <w:bCs/>
                <w:sz w:val="20"/>
                <w:szCs w:val="20"/>
              </w:rPr>
              <w:t>ku</w:t>
            </w:r>
            <w:proofErr w:type="spellEnd"/>
            <w:r w:rsidRPr="00F51CB0">
              <w:rPr>
                <w:b/>
                <w:bCs/>
                <w:sz w:val="20"/>
                <w:szCs w:val="20"/>
              </w:rPr>
              <w:t xml:space="preserve"> </w:t>
            </w:r>
            <w:proofErr w:type="spellStart"/>
            <w:r w:rsidRPr="00F51CB0">
              <w:rPr>
                <w:b/>
                <w:bCs/>
                <w:sz w:val="20"/>
                <w:szCs w:val="20"/>
              </w:rPr>
              <w:t>byobulamu</w:t>
            </w:r>
            <w:proofErr w:type="spellEnd"/>
            <w:r w:rsidRPr="00F51CB0">
              <w:rPr>
                <w:b/>
                <w:bCs/>
                <w:sz w:val="20"/>
                <w:szCs w:val="20"/>
              </w:rPr>
              <w:t xml:space="preserve">? </w:t>
            </w:r>
          </w:p>
        </w:tc>
        <w:tc>
          <w:tcPr>
            <w:tcW w:w="1268"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1 </w:t>
            </w:r>
          </w:p>
        </w:tc>
        <w:tc>
          <w:tcPr>
            <w:tcW w:w="1142"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2 </w:t>
            </w:r>
          </w:p>
        </w:tc>
        <w:tc>
          <w:tcPr>
            <w:tcW w:w="1417"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3 </w:t>
            </w:r>
          </w:p>
        </w:tc>
        <w:tc>
          <w:tcPr>
            <w:tcW w:w="985"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4 </w:t>
            </w:r>
          </w:p>
        </w:tc>
        <w:tc>
          <w:tcPr>
            <w:tcW w:w="1142"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5 </w:t>
            </w:r>
          </w:p>
        </w:tc>
      </w:tr>
      <w:bookmarkEnd w:id="0"/>
      <w:tr w:rsidR="00F51CB0" w:rsidRPr="00F51CB0" w:rsidTr="00F51CB0">
        <w:tc>
          <w:tcPr>
            <w:tcW w:w="3652" w:type="dxa"/>
          </w:tcPr>
          <w:p w:rsidR="00F51CB0" w:rsidRPr="00F51CB0" w:rsidRDefault="00F51CB0" w:rsidP="005254E2">
            <w:pPr>
              <w:pStyle w:val="Default"/>
              <w:rPr>
                <w:sz w:val="20"/>
                <w:szCs w:val="20"/>
              </w:rPr>
            </w:pPr>
            <w:r w:rsidRPr="00F51CB0">
              <w:rPr>
                <w:sz w:val="20"/>
                <w:szCs w:val="20"/>
              </w:rPr>
              <w:t xml:space="preserve">25. How satisfied are you with your transport? </w:t>
            </w:r>
          </w:p>
          <w:p w:rsidR="00F51CB0" w:rsidRPr="00F51CB0" w:rsidRDefault="00F51CB0" w:rsidP="005254E2">
            <w:pPr>
              <w:autoSpaceDE w:val="0"/>
              <w:autoSpaceDN w:val="0"/>
              <w:adjustRightInd w:val="0"/>
              <w:rPr>
                <w:rFonts w:ascii="Calibri" w:hAnsi="Calibri" w:cs="Calibri"/>
                <w:color w:val="000000"/>
                <w:sz w:val="20"/>
                <w:szCs w:val="20"/>
              </w:rPr>
            </w:pPr>
            <w:proofErr w:type="spellStart"/>
            <w:r w:rsidRPr="00F51CB0">
              <w:rPr>
                <w:b/>
                <w:bCs/>
                <w:sz w:val="20"/>
                <w:szCs w:val="20"/>
              </w:rPr>
              <w:t>Olimumativu</w:t>
            </w:r>
            <w:proofErr w:type="spellEnd"/>
            <w:r w:rsidRPr="00F51CB0">
              <w:rPr>
                <w:b/>
                <w:bCs/>
                <w:sz w:val="20"/>
                <w:szCs w:val="20"/>
              </w:rPr>
              <w:t xml:space="preserve"> </w:t>
            </w:r>
            <w:proofErr w:type="spellStart"/>
            <w:r w:rsidRPr="00F51CB0">
              <w:rPr>
                <w:b/>
                <w:bCs/>
                <w:sz w:val="20"/>
                <w:szCs w:val="20"/>
              </w:rPr>
              <w:t>kwenkanawa</w:t>
            </w:r>
            <w:proofErr w:type="spellEnd"/>
            <w:r w:rsidRPr="00F51CB0">
              <w:rPr>
                <w:b/>
                <w:bCs/>
                <w:sz w:val="20"/>
                <w:szCs w:val="20"/>
              </w:rPr>
              <w:t xml:space="preserve"> </w:t>
            </w:r>
            <w:proofErr w:type="spellStart"/>
            <w:r w:rsidRPr="00F51CB0">
              <w:rPr>
                <w:b/>
                <w:bCs/>
                <w:sz w:val="20"/>
                <w:szCs w:val="20"/>
              </w:rPr>
              <w:t>n’ebyentambula</w:t>
            </w:r>
            <w:proofErr w:type="spellEnd"/>
            <w:r w:rsidRPr="00F51CB0">
              <w:rPr>
                <w:b/>
                <w:bCs/>
                <w:sz w:val="20"/>
                <w:szCs w:val="20"/>
              </w:rPr>
              <w:t xml:space="preserve">? </w:t>
            </w:r>
          </w:p>
        </w:tc>
        <w:tc>
          <w:tcPr>
            <w:tcW w:w="1268"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1 </w:t>
            </w:r>
          </w:p>
        </w:tc>
        <w:tc>
          <w:tcPr>
            <w:tcW w:w="1142"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2 </w:t>
            </w:r>
          </w:p>
        </w:tc>
        <w:tc>
          <w:tcPr>
            <w:tcW w:w="1417"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3 </w:t>
            </w:r>
          </w:p>
        </w:tc>
        <w:tc>
          <w:tcPr>
            <w:tcW w:w="985"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4 </w:t>
            </w:r>
          </w:p>
        </w:tc>
        <w:tc>
          <w:tcPr>
            <w:tcW w:w="1142"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5 </w:t>
            </w:r>
          </w:p>
        </w:tc>
      </w:tr>
      <w:tr w:rsidR="00F51CB0" w:rsidRPr="00F51CB0" w:rsidTr="00D3615D">
        <w:tc>
          <w:tcPr>
            <w:tcW w:w="9606" w:type="dxa"/>
            <w:gridSpan w:val="6"/>
          </w:tcPr>
          <w:p w:rsidR="00F51CB0" w:rsidRPr="00F51CB0" w:rsidRDefault="00F51CB0" w:rsidP="00531F12">
            <w:pPr>
              <w:autoSpaceDE w:val="0"/>
              <w:autoSpaceDN w:val="0"/>
              <w:adjustRightInd w:val="0"/>
              <w:rPr>
                <w:rFonts w:ascii="Calibri" w:hAnsi="Calibri" w:cs="Calibri"/>
                <w:color w:val="000000"/>
                <w:sz w:val="20"/>
                <w:szCs w:val="20"/>
              </w:rPr>
            </w:pPr>
            <w:r w:rsidRPr="00F51CB0">
              <w:rPr>
                <w:sz w:val="20"/>
                <w:szCs w:val="20"/>
              </w:rPr>
              <w:t xml:space="preserve">The following question refers to </w:t>
            </w:r>
            <w:r w:rsidRPr="00F51CB0">
              <w:rPr>
                <w:bCs/>
                <w:sz w:val="20"/>
                <w:szCs w:val="20"/>
              </w:rPr>
              <w:t xml:space="preserve">how often </w:t>
            </w:r>
            <w:r w:rsidRPr="00F51CB0">
              <w:rPr>
                <w:sz w:val="20"/>
                <w:szCs w:val="20"/>
              </w:rPr>
              <w:t xml:space="preserve">you have felt or experienced certain things </w:t>
            </w:r>
            <w:r w:rsidRPr="00F51CB0">
              <w:rPr>
                <w:bCs/>
                <w:sz w:val="20"/>
                <w:szCs w:val="20"/>
              </w:rPr>
              <w:t>in the last four weeks.</w:t>
            </w:r>
            <w:r w:rsidRPr="00F51CB0">
              <w:rPr>
                <w:b/>
                <w:bCs/>
                <w:sz w:val="20"/>
                <w:szCs w:val="20"/>
              </w:rPr>
              <w:t xml:space="preserve"> </w:t>
            </w:r>
            <w:proofErr w:type="spellStart"/>
            <w:r w:rsidRPr="00F51CB0">
              <w:rPr>
                <w:b/>
                <w:bCs/>
                <w:iCs/>
                <w:sz w:val="20"/>
                <w:szCs w:val="20"/>
              </w:rPr>
              <w:t>Ekibuuzo</w:t>
            </w:r>
            <w:proofErr w:type="spellEnd"/>
            <w:r w:rsidRPr="00F51CB0">
              <w:rPr>
                <w:b/>
                <w:bCs/>
                <w:iCs/>
                <w:sz w:val="20"/>
                <w:szCs w:val="20"/>
              </w:rPr>
              <w:t xml:space="preserve"> </w:t>
            </w:r>
            <w:proofErr w:type="spellStart"/>
            <w:r w:rsidRPr="00F51CB0">
              <w:rPr>
                <w:b/>
                <w:bCs/>
                <w:iCs/>
                <w:sz w:val="20"/>
                <w:szCs w:val="20"/>
              </w:rPr>
              <w:t>kino</w:t>
            </w:r>
            <w:proofErr w:type="spellEnd"/>
            <w:r w:rsidRPr="00F51CB0">
              <w:rPr>
                <w:b/>
                <w:bCs/>
                <w:iCs/>
                <w:sz w:val="20"/>
                <w:szCs w:val="20"/>
              </w:rPr>
              <w:t xml:space="preserve"> </w:t>
            </w:r>
            <w:proofErr w:type="spellStart"/>
            <w:r w:rsidRPr="00F51CB0">
              <w:rPr>
                <w:b/>
                <w:bCs/>
                <w:iCs/>
                <w:sz w:val="20"/>
                <w:szCs w:val="20"/>
              </w:rPr>
              <w:t>wamanga</w:t>
            </w:r>
            <w:proofErr w:type="spellEnd"/>
            <w:r w:rsidRPr="00F51CB0">
              <w:rPr>
                <w:b/>
                <w:bCs/>
                <w:iCs/>
                <w:sz w:val="20"/>
                <w:szCs w:val="20"/>
              </w:rPr>
              <w:t xml:space="preserve"> </w:t>
            </w:r>
            <w:proofErr w:type="spellStart"/>
            <w:r w:rsidRPr="00F51CB0">
              <w:rPr>
                <w:b/>
                <w:bCs/>
                <w:iCs/>
                <w:sz w:val="20"/>
                <w:szCs w:val="20"/>
              </w:rPr>
              <w:t>bikwata</w:t>
            </w:r>
            <w:proofErr w:type="spellEnd"/>
            <w:r w:rsidRPr="00F51CB0">
              <w:rPr>
                <w:b/>
                <w:bCs/>
                <w:iCs/>
                <w:sz w:val="20"/>
                <w:szCs w:val="20"/>
              </w:rPr>
              <w:t xml:space="preserve"> </w:t>
            </w:r>
            <w:proofErr w:type="spellStart"/>
            <w:r w:rsidRPr="00F51CB0">
              <w:rPr>
                <w:b/>
                <w:bCs/>
                <w:iCs/>
                <w:sz w:val="20"/>
                <w:szCs w:val="20"/>
              </w:rPr>
              <w:t>kungeri</w:t>
            </w:r>
            <w:proofErr w:type="spellEnd"/>
            <w:r w:rsidRPr="00F51CB0">
              <w:rPr>
                <w:b/>
                <w:bCs/>
                <w:iCs/>
                <w:sz w:val="20"/>
                <w:szCs w:val="20"/>
              </w:rPr>
              <w:t xml:space="preserve"> </w:t>
            </w:r>
            <w:proofErr w:type="spellStart"/>
            <w:r w:rsidRPr="00F51CB0">
              <w:rPr>
                <w:b/>
                <w:bCs/>
                <w:iCs/>
                <w:sz w:val="20"/>
                <w:szCs w:val="20"/>
              </w:rPr>
              <w:t>gyobadde</w:t>
            </w:r>
            <w:proofErr w:type="spellEnd"/>
            <w:r w:rsidRPr="00F51CB0">
              <w:rPr>
                <w:b/>
                <w:bCs/>
                <w:iCs/>
                <w:sz w:val="20"/>
                <w:szCs w:val="20"/>
              </w:rPr>
              <w:t xml:space="preserve"> </w:t>
            </w:r>
            <w:proofErr w:type="spellStart"/>
            <w:r w:rsidRPr="00F51CB0">
              <w:rPr>
                <w:b/>
                <w:bCs/>
                <w:iCs/>
                <w:sz w:val="20"/>
                <w:szCs w:val="20"/>
              </w:rPr>
              <w:t>owuliramu</w:t>
            </w:r>
            <w:proofErr w:type="spellEnd"/>
            <w:r w:rsidRPr="00F51CB0">
              <w:rPr>
                <w:b/>
                <w:bCs/>
                <w:iCs/>
                <w:sz w:val="20"/>
                <w:szCs w:val="20"/>
              </w:rPr>
              <w:t xml:space="preserve"> </w:t>
            </w:r>
            <w:proofErr w:type="spellStart"/>
            <w:r w:rsidRPr="00F51CB0">
              <w:rPr>
                <w:b/>
                <w:bCs/>
                <w:iCs/>
                <w:sz w:val="20"/>
                <w:szCs w:val="20"/>
              </w:rPr>
              <w:t>ebintu</w:t>
            </w:r>
            <w:proofErr w:type="spellEnd"/>
            <w:r w:rsidRPr="00F51CB0">
              <w:rPr>
                <w:b/>
                <w:bCs/>
                <w:iCs/>
                <w:sz w:val="20"/>
                <w:szCs w:val="20"/>
              </w:rPr>
              <w:t xml:space="preserve"> </w:t>
            </w:r>
            <w:proofErr w:type="spellStart"/>
            <w:r w:rsidRPr="00F51CB0">
              <w:rPr>
                <w:b/>
                <w:bCs/>
                <w:iCs/>
                <w:sz w:val="20"/>
                <w:szCs w:val="20"/>
              </w:rPr>
              <w:t>ebimu</w:t>
            </w:r>
            <w:proofErr w:type="spellEnd"/>
            <w:r w:rsidRPr="00F51CB0">
              <w:rPr>
                <w:b/>
                <w:bCs/>
                <w:iCs/>
                <w:sz w:val="20"/>
                <w:szCs w:val="20"/>
              </w:rPr>
              <w:t xml:space="preserve"> </w:t>
            </w:r>
            <w:proofErr w:type="spellStart"/>
            <w:r w:rsidRPr="00F51CB0">
              <w:rPr>
                <w:b/>
                <w:bCs/>
                <w:iCs/>
                <w:sz w:val="20"/>
                <w:szCs w:val="20"/>
              </w:rPr>
              <w:t>muwiiki</w:t>
            </w:r>
            <w:proofErr w:type="spellEnd"/>
            <w:r w:rsidRPr="00F51CB0">
              <w:rPr>
                <w:b/>
                <w:bCs/>
                <w:iCs/>
                <w:sz w:val="20"/>
                <w:szCs w:val="20"/>
              </w:rPr>
              <w:t xml:space="preserve"> </w:t>
            </w:r>
            <w:proofErr w:type="spellStart"/>
            <w:r w:rsidRPr="00F51CB0">
              <w:rPr>
                <w:b/>
                <w:bCs/>
                <w:iCs/>
                <w:sz w:val="20"/>
                <w:szCs w:val="20"/>
              </w:rPr>
              <w:t>ennya</w:t>
            </w:r>
            <w:proofErr w:type="spellEnd"/>
            <w:r w:rsidRPr="00F51CB0">
              <w:rPr>
                <w:b/>
                <w:bCs/>
                <w:iCs/>
                <w:sz w:val="20"/>
                <w:szCs w:val="20"/>
              </w:rPr>
              <w:t xml:space="preserve"> </w:t>
            </w:r>
            <w:proofErr w:type="spellStart"/>
            <w:r w:rsidRPr="00F51CB0">
              <w:rPr>
                <w:b/>
                <w:bCs/>
                <w:iCs/>
                <w:sz w:val="20"/>
                <w:szCs w:val="20"/>
              </w:rPr>
              <w:t>eziyise</w:t>
            </w:r>
            <w:proofErr w:type="spellEnd"/>
          </w:p>
        </w:tc>
      </w:tr>
      <w:tr w:rsidR="00F51CB0" w:rsidRPr="00F51CB0" w:rsidTr="00F51CB0">
        <w:tc>
          <w:tcPr>
            <w:tcW w:w="3652" w:type="dxa"/>
          </w:tcPr>
          <w:p w:rsidR="00F51CB0" w:rsidRPr="00F51CB0" w:rsidRDefault="00F51CB0" w:rsidP="00531F12">
            <w:pPr>
              <w:autoSpaceDE w:val="0"/>
              <w:autoSpaceDN w:val="0"/>
              <w:adjustRightInd w:val="0"/>
              <w:rPr>
                <w:rFonts w:ascii="Calibri" w:hAnsi="Calibri" w:cs="Calibri"/>
                <w:color w:val="000000"/>
                <w:sz w:val="20"/>
                <w:szCs w:val="20"/>
              </w:rPr>
            </w:pPr>
          </w:p>
        </w:tc>
        <w:tc>
          <w:tcPr>
            <w:tcW w:w="1268" w:type="dxa"/>
            <w:tcMar>
              <w:left w:w="57" w:type="dxa"/>
              <w:right w:w="57" w:type="dxa"/>
            </w:tcMar>
          </w:tcPr>
          <w:p w:rsidR="00F51CB0" w:rsidRPr="00F51CB0" w:rsidRDefault="00F51CB0">
            <w:pPr>
              <w:pStyle w:val="Default"/>
              <w:rPr>
                <w:sz w:val="20"/>
                <w:szCs w:val="20"/>
              </w:rPr>
            </w:pPr>
            <w:r w:rsidRPr="00F51CB0">
              <w:rPr>
                <w:sz w:val="20"/>
                <w:szCs w:val="20"/>
              </w:rPr>
              <w:t xml:space="preserve">Never </w:t>
            </w:r>
          </w:p>
          <w:p w:rsidR="00F51CB0" w:rsidRPr="00F51CB0" w:rsidRDefault="00F51CB0">
            <w:pPr>
              <w:pStyle w:val="Default"/>
              <w:rPr>
                <w:sz w:val="20"/>
                <w:szCs w:val="20"/>
              </w:rPr>
            </w:pPr>
            <w:proofErr w:type="spellStart"/>
            <w:r w:rsidRPr="00F51CB0">
              <w:rPr>
                <w:b/>
                <w:bCs/>
                <w:iCs/>
                <w:sz w:val="20"/>
                <w:szCs w:val="20"/>
              </w:rPr>
              <w:t>Tekibangawo</w:t>
            </w:r>
            <w:proofErr w:type="spellEnd"/>
            <w:r w:rsidRPr="00F51CB0">
              <w:rPr>
                <w:b/>
                <w:bCs/>
                <w:iCs/>
                <w:sz w:val="20"/>
                <w:szCs w:val="20"/>
              </w:rPr>
              <w:t xml:space="preserve"> </w:t>
            </w:r>
          </w:p>
        </w:tc>
        <w:tc>
          <w:tcPr>
            <w:tcW w:w="1142" w:type="dxa"/>
          </w:tcPr>
          <w:p w:rsidR="00F51CB0" w:rsidRPr="00F51CB0" w:rsidRDefault="00F51CB0">
            <w:pPr>
              <w:pStyle w:val="Default"/>
              <w:rPr>
                <w:sz w:val="20"/>
                <w:szCs w:val="20"/>
              </w:rPr>
            </w:pPr>
            <w:r w:rsidRPr="00F51CB0">
              <w:rPr>
                <w:sz w:val="20"/>
                <w:szCs w:val="20"/>
              </w:rPr>
              <w:t xml:space="preserve">Seldom </w:t>
            </w:r>
          </w:p>
          <w:p w:rsidR="00F51CB0" w:rsidRPr="00F51CB0" w:rsidRDefault="00F51CB0">
            <w:pPr>
              <w:pStyle w:val="Default"/>
              <w:rPr>
                <w:sz w:val="20"/>
                <w:szCs w:val="20"/>
              </w:rPr>
            </w:pPr>
            <w:proofErr w:type="spellStart"/>
            <w:r w:rsidRPr="00F51CB0">
              <w:rPr>
                <w:b/>
                <w:bCs/>
                <w:iCs/>
                <w:sz w:val="20"/>
                <w:szCs w:val="20"/>
              </w:rPr>
              <w:t>Obwolumu</w:t>
            </w:r>
            <w:proofErr w:type="spellEnd"/>
            <w:r w:rsidRPr="00F51CB0">
              <w:rPr>
                <w:b/>
                <w:bCs/>
                <w:iCs/>
                <w:sz w:val="20"/>
                <w:szCs w:val="20"/>
              </w:rPr>
              <w:t xml:space="preserve"> </w:t>
            </w:r>
          </w:p>
        </w:tc>
        <w:tc>
          <w:tcPr>
            <w:tcW w:w="1417" w:type="dxa"/>
          </w:tcPr>
          <w:p w:rsidR="00F51CB0" w:rsidRPr="00F51CB0" w:rsidRDefault="00F51CB0">
            <w:pPr>
              <w:pStyle w:val="Default"/>
              <w:rPr>
                <w:sz w:val="20"/>
                <w:szCs w:val="20"/>
              </w:rPr>
            </w:pPr>
            <w:r w:rsidRPr="00F51CB0">
              <w:rPr>
                <w:sz w:val="20"/>
                <w:szCs w:val="20"/>
              </w:rPr>
              <w:t xml:space="preserve">Quite </w:t>
            </w:r>
          </w:p>
          <w:p w:rsidR="00F51CB0" w:rsidRPr="00F51CB0" w:rsidRDefault="00F51CB0">
            <w:pPr>
              <w:pStyle w:val="Default"/>
              <w:rPr>
                <w:sz w:val="20"/>
                <w:szCs w:val="20"/>
              </w:rPr>
            </w:pPr>
            <w:r w:rsidRPr="00F51CB0">
              <w:rPr>
                <w:sz w:val="20"/>
                <w:szCs w:val="20"/>
              </w:rPr>
              <w:t xml:space="preserve">Often </w:t>
            </w:r>
          </w:p>
          <w:p w:rsidR="00F51CB0" w:rsidRPr="00F51CB0" w:rsidRDefault="00F51CB0">
            <w:pPr>
              <w:pStyle w:val="Default"/>
              <w:rPr>
                <w:sz w:val="20"/>
                <w:szCs w:val="20"/>
              </w:rPr>
            </w:pPr>
            <w:proofErr w:type="spellStart"/>
            <w:r w:rsidRPr="00F51CB0">
              <w:rPr>
                <w:b/>
                <w:bCs/>
                <w:iCs/>
                <w:sz w:val="20"/>
                <w:szCs w:val="20"/>
              </w:rPr>
              <w:t>Kitera</w:t>
            </w:r>
            <w:proofErr w:type="spellEnd"/>
            <w:r w:rsidRPr="00F51CB0">
              <w:rPr>
                <w:b/>
                <w:bCs/>
                <w:iCs/>
                <w:sz w:val="20"/>
                <w:szCs w:val="20"/>
              </w:rPr>
              <w:t xml:space="preserve"> </w:t>
            </w:r>
            <w:proofErr w:type="spellStart"/>
            <w:r w:rsidRPr="00F51CB0">
              <w:rPr>
                <w:b/>
                <w:bCs/>
                <w:iCs/>
                <w:sz w:val="20"/>
                <w:szCs w:val="20"/>
              </w:rPr>
              <w:t>okubaawo</w:t>
            </w:r>
            <w:proofErr w:type="spellEnd"/>
            <w:r w:rsidRPr="00F51CB0">
              <w:rPr>
                <w:b/>
                <w:bCs/>
                <w:iCs/>
                <w:sz w:val="20"/>
                <w:szCs w:val="20"/>
              </w:rPr>
              <w:t xml:space="preserve"> </w:t>
            </w:r>
          </w:p>
        </w:tc>
        <w:tc>
          <w:tcPr>
            <w:tcW w:w="985" w:type="dxa"/>
          </w:tcPr>
          <w:p w:rsidR="00F51CB0" w:rsidRPr="00F51CB0" w:rsidRDefault="00F51CB0">
            <w:pPr>
              <w:pStyle w:val="Default"/>
              <w:rPr>
                <w:sz w:val="20"/>
                <w:szCs w:val="20"/>
              </w:rPr>
            </w:pPr>
            <w:r w:rsidRPr="00F51CB0">
              <w:rPr>
                <w:sz w:val="20"/>
                <w:szCs w:val="20"/>
              </w:rPr>
              <w:t xml:space="preserve">Very often </w:t>
            </w:r>
          </w:p>
          <w:p w:rsidR="00F51CB0" w:rsidRPr="00F51CB0" w:rsidRDefault="00F51CB0">
            <w:pPr>
              <w:pStyle w:val="Default"/>
              <w:rPr>
                <w:sz w:val="20"/>
                <w:szCs w:val="20"/>
              </w:rPr>
            </w:pPr>
            <w:proofErr w:type="spellStart"/>
            <w:r w:rsidRPr="00F51CB0">
              <w:rPr>
                <w:b/>
                <w:bCs/>
                <w:iCs/>
                <w:sz w:val="20"/>
                <w:szCs w:val="20"/>
              </w:rPr>
              <w:t>Wekiri</w:t>
            </w:r>
            <w:proofErr w:type="spellEnd"/>
            <w:r w:rsidRPr="00F51CB0">
              <w:rPr>
                <w:b/>
                <w:bCs/>
                <w:iCs/>
                <w:sz w:val="20"/>
                <w:szCs w:val="20"/>
              </w:rPr>
              <w:t xml:space="preserve"> </w:t>
            </w:r>
            <w:proofErr w:type="spellStart"/>
            <w:r w:rsidRPr="00F51CB0">
              <w:rPr>
                <w:b/>
                <w:bCs/>
                <w:iCs/>
                <w:sz w:val="20"/>
                <w:szCs w:val="20"/>
              </w:rPr>
              <w:t>ddala</w:t>
            </w:r>
            <w:proofErr w:type="spellEnd"/>
            <w:r w:rsidRPr="00F51CB0">
              <w:rPr>
                <w:b/>
                <w:bCs/>
                <w:iCs/>
                <w:sz w:val="20"/>
                <w:szCs w:val="20"/>
              </w:rPr>
              <w:t xml:space="preserve"> </w:t>
            </w:r>
          </w:p>
        </w:tc>
        <w:tc>
          <w:tcPr>
            <w:tcW w:w="1142" w:type="dxa"/>
          </w:tcPr>
          <w:p w:rsidR="00F51CB0" w:rsidRPr="00F51CB0" w:rsidRDefault="00F51CB0">
            <w:pPr>
              <w:pStyle w:val="Default"/>
              <w:rPr>
                <w:sz w:val="20"/>
                <w:szCs w:val="20"/>
              </w:rPr>
            </w:pPr>
            <w:r w:rsidRPr="00F51CB0">
              <w:rPr>
                <w:sz w:val="20"/>
                <w:szCs w:val="20"/>
              </w:rPr>
              <w:t xml:space="preserve">Always </w:t>
            </w:r>
          </w:p>
          <w:p w:rsidR="00F51CB0" w:rsidRPr="00F51CB0" w:rsidRDefault="00F51CB0">
            <w:pPr>
              <w:pStyle w:val="Default"/>
              <w:rPr>
                <w:sz w:val="20"/>
                <w:szCs w:val="20"/>
              </w:rPr>
            </w:pPr>
            <w:proofErr w:type="spellStart"/>
            <w:r w:rsidRPr="00F51CB0">
              <w:rPr>
                <w:b/>
                <w:bCs/>
                <w:iCs/>
                <w:sz w:val="20"/>
                <w:szCs w:val="20"/>
              </w:rPr>
              <w:t>Wekiri</w:t>
            </w:r>
            <w:proofErr w:type="spellEnd"/>
            <w:r w:rsidRPr="00F51CB0">
              <w:rPr>
                <w:b/>
                <w:bCs/>
                <w:iCs/>
                <w:sz w:val="20"/>
                <w:szCs w:val="20"/>
              </w:rPr>
              <w:t xml:space="preserve"> </w:t>
            </w:r>
            <w:proofErr w:type="spellStart"/>
            <w:r w:rsidRPr="00F51CB0">
              <w:rPr>
                <w:b/>
                <w:bCs/>
                <w:iCs/>
                <w:sz w:val="20"/>
                <w:szCs w:val="20"/>
              </w:rPr>
              <w:t>oluberera</w:t>
            </w:r>
            <w:proofErr w:type="spellEnd"/>
            <w:r w:rsidRPr="00F51CB0">
              <w:rPr>
                <w:b/>
                <w:bCs/>
                <w:iCs/>
                <w:sz w:val="20"/>
                <w:szCs w:val="20"/>
              </w:rPr>
              <w:t xml:space="preserve"> </w:t>
            </w:r>
          </w:p>
        </w:tc>
      </w:tr>
      <w:tr w:rsidR="00F51CB0" w:rsidRPr="00F51CB0" w:rsidTr="00F51CB0">
        <w:tc>
          <w:tcPr>
            <w:tcW w:w="3652" w:type="dxa"/>
          </w:tcPr>
          <w:p w:rsidR="00F51CB0" w:rsidRPr="00F51CB0" w:rsidRDefault="00F51CB0" w:rsidP="005254E2">
            <w:pPr>
              <w:pStyle w:val="Default"/>
              <w:rPr>
                <w:sz w:val="20"/>
                <w:szCs w:val="20"/>
              </w:rPr>
            </w:pPr>
            <w:r w:rsidRPr="00F51CB0">
              <w:rPr>
                <w:sz w:val="20"/>
                <w:szCs w:val="20"/>
              </w:rPr>
              <w:t xml:space="preserve">26. How often do you have negative feelings such as blue mood, despair, anxiety, depression? </w:t>
            </w:r>
          </w:p>
          <w:p w:rsidR="00F51CB0" w:rsidRPr="00F51CB0" w:rsidRDefault="00F51CB0" w:rsidP="005254E2">
            <w:pPr>
              <w:autoSpaceDE w:val="0"/>
              <w:autoSpaceDN w:val="0"/>
              <w:adjustRightInd w:val="0"/>
              <w:rPr>
                <w:rFonts w:ascii="Calibri" w:hAnsi="Calibri" w:cs="Calibri"/>
                <w:color w:val="000000"/>
                <w:sz w:val="20"/>
                <w:szCs w:val="20"/>
              </w:rPr>
            </w:pPr>
            <w:proofErr w:type="spellStart"/>
            <w:r w:rsidRPr="00F51CB0">
              <w:rPr>
                <w:b/>
                <w:bCs/>
                <w:sz w:val="20"/>
                <w:szCs w:val="20"/>
              </w:rPr>
              <w:t>Otera</w:t>
            </w:r>
            <w:proofErr w:type="spellEnd"/>
            <w:r w:rsidRPr="00F51CB0">
              <w:rPr>
                <w:b/>
                <w:bCs/>
                <w:sz w:val="20"/>
                <w:szCs w:val="20"/>
              </w:rPr>
              <w:t xml:space="preserve"> </w:t>
            </w:r>
            <w:proofErr w:type="spellStart"/>
            <w:r w:rsidRPr="00F51CB0">
              <w:rPr>
                <w:b/>
                <w:bCs/>
                <w:sz w:val="20"/>
                <w:szCs w:val="20"/>
              </w:rPr>
              <w:t>okuwulira</w:t>
            </w:r>
            <w:proofErr w:type="spellEnd"/>
            <w:r w:rsidRPr="00F51CB0">
              <w:rPr>
                <w:b/>
                <w:bCs/>
                <w:sz w:val="20"/>
                <w:szCs w:val="20"/>
              </w:rPr>
              <w:t xml:space="preserve"> </w:t>
            </w:r>
            <w:proofErr w:type="spellStart"/>
            <w:r w:rsidRPr="00F51CB0">
              <w:rPr>
                <w:b/>
                <w:bCs/>
                <w:sz w:val="20"/>
                <w:szCs w:val="20"/>
              </w:rPr>
              <w:t>nga</w:t>
            </w:r>
            <w:proofErr w:type="spellEnd"/>
            <w:r w:rsidRPr="00F51CB0">
              <w:rPr>
                <w:b/>
                <w:bCs/>
                <w:sz w:val="20"/>
                <w:szCs w:val="20"/>
              </w:rPr>
              <w:t xml:space="preserve"> </w:t>
            </w:r>
            <w:proofErr w:type="spellStart"/>
            <w:r w:rsidRPr="00F51CB0">
              <w:rPr>
                <w:b/>
                <w:bCs/>
                <w:sz w:val="20"/>
                <w:szCs w:val="20"/>
              </w:rPr>
              <w:t>toli</w:t>
            </w:r>
            <w:proofErr w:type="spellEnd"/>
            <w:r w:rsidRPr="00F51CB0">
              <w:rPr>
                <w:b/>
                <w:bCs/>
                <w:sz w:val="20"/>
                <w:szCs w:val="20"/>
              </w:rPr>
              <w:t xml:space="preserve"> </w:t>
            </w:r>
            <w:proofErr w:type="spellStart"/>
            <w:r w:rsidRPr="00F51CB0">
              <w:rPr>
                <w:b/>
                <w:bCs/>
                <w:sz w:val="20"/>
                <w:szCs w:val="20"/>
              </w:rPr>
              <w:t>musanyufu</w:t>
            </w:r>
            <w:proofErr w:type="spellEnd"/>
            <w:r w:rsidRPr="00F51CB0">
              <w:rPr>
                <w:b/>
                <w:bCs/>
                <w:sz w:val="20"/>
                <w:szCs w:val="20"/>
              </w:rPr>
              <w:t xml:space="preserve">, </w:t>
            </w:r>
            <w:proofErr w:type="spellStart"/>
            <w:r w:rsidRPr="00F51CB0">
              <w:rPr>
                <w:b/>
                <w:bCs/>
                <w:sz w:val="20"/>
                <w:szCs w:val="20"/>
              </w:rPr>
              <w:t>nga</w:t>
            </w:r>
            <w:proofErr w:type="spellEnd"/>
            <w:r w:rsidRPr="00F51CB0">
              <w:rPr>
                <w:b/>
                <w:bCs/>
                <w:sz w:val="20"/>
                <w:szCs w:val="20"/>
              </w:rPr>
              <w:t xml:space="preserve"> </w:t>
            </w:r>
            <w:proofErr w:type="spellStart"/>
            <w:proofErr w:type="gramStart"/>
            <w:r w:rsidRPr="00F51CB0">
              <w:rPr>
                <w:b/>
                <w:bCs/>
                <w:sz w:val="20"/>
                <w:szCs w:val="20"/>
              </w:rPr>
              <w:t>welalikirila,omutima</w:t>
            </w:r>
            <w:proofErr w:type="spellEnd"/>
            <w:proofErr w:type="gramEnd"/>
            <w:r w:rsidRPr="00F51CB0">
              <w:rPr>
                <w:b/>
                <w:bCs/>
                <w:sz w:val="20"/>
                <w:szCs w:val="20"/>
              </w:rPr>
              <w:t xml:space="preserve"> </w:t>
            </w:r>
            <w:proofErr w:type="spellStart"/>
            <w:r w:rsidRPr="00F51CB0">
              <w:rPr>
                <w:b/>
                <w:bCs/>
                <w:sz w:val="20"/>
                <w:szCs w:val="20"/>
              </w:rPr>
              <w:t>teguteredde</w:t>
            </w:r>
            <w:proofErr w:type="spellEnd"/>
            <w:r w:rsidRPr="00F51CB0">
              <w:rPr>
                <w:b/>
                <w:bCs/>
                <w:sz w:val="20"/>
                <w:szCs w:val="20"/>
              </w:rPr>
              <w:t xml:space="preserve"> </w:t>
            </w:r>
            <w:proofErr w:type="spellStart"/>
            <w:r w:rsidRPr="00F51CB0">
              <w:rPr>
                <w:b/>
                <w:bCs/>
                <w:sz w:val="20"/>
                <w:szCs w:val="20"/>
              </w:rPr>
              <w:t>wamu</w:t>
            </w:r>
            <w:proofErr w:type="spellEnd"/>
            <w:r w:rsidRPr="00F51CB0">
              <w:rPr>
                <w:b/>
                <w:bCs/>
                <w:sz w:val="20"/>
                <w:szCs w:val="20"/>
              </w:rPr>
              <w:t xml:space="preserve">, </w:t>
            </w:r>
            <w:proofErr w:type="spellStart"/>
            <w:r w:rsidRPr="00F51CB0">
              <w:rPr>
                <w:b/>
                <w:bCs/>
                <w:sz w:val="20"/>
                <w:szCs w:val="20"/>
              </w:rPr>
              <w:t>oba</w:t>
            </w:r>
            <w:proofErr w:type="spellEnd"/>
            <w:r w:rsidRPr="00F51CB0">
              <w:rPr>
                <w:b/>
                <w:bCs/>
                <w:sz w:val="20"/>
                <w:szCs w:val="20"/>
              </w:rPr>
              <w:t xml:space="preserve"> </w:t>
            </w:r>
            <w:proofErr w:type="spellStart"/>
            <w:r w:rsidRPr="00F51CB0">
              <w:rPr>
                <w:b/>
                <w:bCs/>
                <w:sz w:val="20"/>
                <w:szCs w:val="20"/>
              </w:rPr>
              <w:t>nga</w:t>
            </w:r>
            <w:proofErr w:type="spellEnd"/>
            <w:r w:rsidRPr="00F51CB0">
              <w:rPr>
                <w:b/>
                <w:bCs/>
                <w:sz w:val="20"/>
                <w:szCs w:val="20"/>
              </w:rPr>
              <w:t xml:space="preserve"> </w:t>
            </w:r>
            <w:proofErr w:type="spellStart"/>
            <w:r w:rsidRPr="00F51CB0">
              <w:rPr>
                <w:b/>
                <w:bCs/>
                <w:sz w:val="20"/>
                <w:szCs w:val="20"/>
              </w:rPr>
              <w:t>wenyamira</w:t>
            </w:r>
            <w:proofErr w:type="spellEnd"/>
            <w:r w:rsidRPr="00F51CB0">
              <w:rPr>
                <w:b/>
                <w:bCs/>
                <w:sz w:val="20"/>
                <w:szCs w:val="20"/>
              </w:rPr>
              <w:t>?</w:t>
            </w:r>
          </w:p>
        </w:tc>
        <w:tc>
          <w:tcPr>
            <w:tcW w:w="1268"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1 </w:t>
            </w:r>
          </w:p>
        </w:tc>
        <w:tc>
          <w:tcPr>
            <w:tcW w:w="1142"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2 </w:t>
            </w:r>
          </w:p>
        </w:tc>
        <w:tc>
          <w:tcPr>
            <w:tcW w:w="1417"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3 </w:t>
            </w:r>
          </w:p>
        </w:tc>
        <w:tc>
          <w:tcPr>
            <w:tcW w:w="985"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4 </w:t>
            </w:r>
          </w:p>
        </w:tc>
        <w:tc>
          <w:tcPr>
            <w:tcW w:w="1142" w:type="dxa"/>
          </w:tcPr>
          <w:p w:rsidR="00F51CB0" w:rsidRPr="00531F12" w:rsidRDefault="00F51CB0" w:rsidP="005759D4">
            <w:pPr>
              <w:autoSpaceDE w:val="0"/>
              <w:autoSpaceDN w:val="0"/>
              <w:adjustRightInd w:val="0"/>
              <w:rPr>
                <w:rFonts w:ascii="Calibri" w:hAnsi="Calibri" w:cs="Calibri"/>
                <w:color w:val="000000"/>
                <w:sz w:val="20"/>
                <w:szCs w:val="20"/>
              </w:rPr>
            </w:pPr>
            <w:r w:rsidRPr="00531F12">
              <w:rPr>
                <w:rFonts w:ascii="Calibri" w:hAnsi="Calibri" w:cs="Calibri"/>
                <w:color w:val="000000"/>
                <w:sz w:val="20"/>
                <w:szCs w:val="20"/>
              </w:rPr>
              <w:t xml:space="preserve">5 </w:t>
            </w:r>
          </w:p>
        </w:tc>
      </w:tr>
    </w:tbl>
    <w:p w:rsidR="00723E60" w:rsidRDefault="002B0D8D" w:rsidP="00723E60">
      <w:pPr>
        <w:autoSpaceDE w:val="0"/>
        <w:autoSpaceDN w:val="0"/>
        <w:adjustRightInd w:val="0"/>
        <w:spacing w:after="0" w:line="240" w:lineRule="auto"/>
        <w:rPr>
          <w:rFonts w:ascii="Helvetica-Oblique" w:hAnsi="Helvetica-Oblique" w:cs="Helvetica-Oblique"/>
          <w:i/>
          <w:iCs/>
          <w:sz w:val="21"/>
          <w:szCs w:val="21"/>
        </w:rPr>
      </w:pPr>
      <w:r>
        <w:rPr>
          <w:noProof/>
        </w:rPr>
        <mc:AlternateContent>
          <mc:Choice Requires="wps">
            <w:drawing>
              <wp:anchor distT="0" distB="0" distL="114300" distR="114300" simplePos="0" relativeHeight="251660288" behindDoc="0" locked="0" layoutInCell="1" allowOverlap="1" wp14:anchorId="3E73CC08" wp14:editId="7B672538">
                <wp:simplePos x="0" y="0"/>
                <wp:positionH relativeFrom="margin">
                  <wp:posOffset>-89535</wp:posOffset>
                </wp:positionH>
                <wp:positionV relativeFrom="paragraph">
                  <wp:posOffset>133529</wp:posOffset>
                </wp:positionV>
                <wp:extent cx="6233375" cy="67564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33375" cy="675640"/>
                        </a:xfrm>
                        <a:prstGeom prst="rect">
                          <a:avLst/>
                        </a:prstGeom>
                        <a:solidFill>
                          <a:srgbClr val="FFFFFF"/>
                        </a:solidFill>
                        <a:ln>
                          <a:noFill/>
                          <a:prstDash/>
                        </a:ln>
                      </wps:spPr>
                      <wps:txbx>
                        <w:txbxContent>
                          <w:p w:rsidR="002B0D8D" w:rsidRPr="002B0D8D" w:rsidRDefault="002B0D8D" w:rsidP="002B0D8D">
                            <w:pPr>
                              <w:spacing w:line="240" w:lineRule="auto"/>
                              <w:rPr>
                                <w:rFonts w:ascii="Arial" w:hAnsi="Arial" w:cs="Arial"/>
                                <w:sz w:val="18"/>
                                <w:szCs w:val="18"/>
                              </w:rPr>
                            </w:pPr>
                            <w:r w:rsidRPr="002B0D8D">
                              <w:rPr>
                                <w:rFonts w:ascii="Arial" w:hAnsi="Arial" w:cs="Arial"/>
                                <w:sz w:val="18"/>
                                <w:szCs w:val="18"/>
                              </w:rPr>
                              <w:t>This translation was not created by the World Health Organization (WHO). WHO is not responsible for the content or accuracy of this translation. In the event of any inconsistency between the English and the translated version, the original English version shall be the binding and authentic version.</w:t>
                            </w:r>
                          </w:p>
                        </w:txbxContent>
                      </wps:txbx>
                      <wps:bodyPr vert="horz" wrap="square" lIns="91440" tIns="45720" rIns="91440" bIns="45720" anchor="t" anchorCtr="0" compatLnSpc="0">
                        <a:spAutoFit/>
                      </wps:bodyPr>
                    </wps:wsp>
                  </a:graphicData>
                </a:graphic>
                <wp14:sizeRelH relativeFrom="page">
                  <wp14:pctWidth>0</wp14:pctWidth>
                </wp14:sizeRelH>
                <wp14:sizeRelV relativeFrom="page">
                  <wp14:pctHeight>0</wp14:pctHeight>
                </wp14:sizeRelV>
              </wp:anchor>
            </w:drawing>
          </mc:Choice>
          <mc:Fallback>
            <w:pict>
              <v:shapetype w14:anchorId="3E73CC08" id="_x0000_t202" coordsize="21600,21600" o:spt="202" path="m,l,21600r21600,l21600,xe">
                <v:stroke joinstyle="miter"/>
                <v:path gradientshapeok="t" o:connecttype="rect"/>
              </v:shapetype>
              <v:shape id="Text Box 1" o:spid="_x0000_s1026" type="#_x0000_t202" style="position:absolute;margin-left:-7.05pt;margin-top:10.5pt;width:490.8pt;height:53.2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" stroked="f">
                <v:textbox style="mso-fit-shape-to-text:t">
                  <w:txbxContent>
                    <w:p w:rsidR="002B0D8D" w:rsidRPr="002B0D8D" w:rsidRDefault="002B0D8D" w:rsidP="002B0D8D">
                      <w:pPr>
                        <w:spacing w:line="240" w:lineRule="auto"/>
                        <w:rPr>
                          <w:rFonts w:ascii="Arial" w:hAnsi="Arial" w:cs="Arial"/>
                          <w:sz w:val="18"/>
                          <w:szCs w:val="18"/>
                        </w:rPr>
                      </w:pPr>
                      <w:r w:rsidRPr="002B0D8D">
                        <w:rPr>
                          <w:rFonts w:ascii="Arial" w:hAnsi="Arial" w:cs="Arial"/>
                          <w:sz w:val="18"/>
                          <w:szCs w:val="18"/>
                        </w:rPr>
                        <w:t>This translation was not created by the World Health Organization (WHO). WHO is not responsible for the content or accuracy of this translation. In the event of any inconsistency between the English and the translated version, the original English version shall be the binding and authentic version.</w:t>
                      </w:r>
                    </w:p>
                  </w:txbxContent>
                </v:textbox>
                <w10:wrap anchorx="margin"/>
              </v:shape>
            </w:pict>
          </mc:Fallback>
        </mc:AlternateContent>
      </w:r>
      <w:r>
        <w:rPr>
          <w:rFonts w:ascii="Helvetica-Oblique" w:hAnsi="Helvetica-Oblique" w:cs="Helvetica-Oblique"/>
          <w:i/>
          <w:iCs/>
          <w:noProof/>
          <w:sz w:val="21"/>
          <w:szCs w:val="21"/>
        </w:rPr>
        <mc:AlternateContent>
          <mc:Choice Requires="wps">
            <w:drawing>
              <wp:anchor distT="0" distB="0" distL="114300" distR="114300" simplePos="0" relativeHeight="251658240" behindDoc="0" locked="0" layoutInCell="1" allowOverlap="1">
                <wp:simplePos x="0" y="0"/>
                <wp:positionH relativeFrom="margin">
                  <wp:posOffset>1167765</wp:posOffset>
                </wp:positionH>
                <wp:positionV relativeFrom="paragraph">
                  <wp:posOffset>9253220</wp:posOffset>
                </wp:positionV>
                <wp:extent cx="5345430" cy="675640"/>
                <wp:effectExtent l="0" t="0" r="762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45430" cy="675640"/>
                        </a:xfrm>
                        <a:prstGeom prst="rect">
                          <a:avLst/>
                        </a:prstGeom>
                        <a:solidFill>
                          <a:srgbClr val="FFFFFF"/>
                        </a:solidFill>
                        <a:ln>
                          <a:noFill/>
                          <a:prstDash/>
                        </a:ln>
                      </wps:spPr>
                      <wps:txbx>
                        <w:txbxContent>
                          <w:p w:rsidR="002B0D8D" w:rsidRDefault="002B0D8D" w:rsidP="002B0D8D">
                            <w:pPr>
                              <w:rPr>
                                <w:rFonts w:ascii="Arial" w:hAnsi="Arial" w:cs="Arial"/>
                              </w:rPr>
                            </w:pPr>
                            <w:r>
                              <w:rPr>
                                <w:rFonts w:ascii="Arial" w:hAnsi="Arial" w:cs="Arial"/>
                              </w:rPr>
                              <w:t>This translation was not created by the World Health Organization (WHO). WHO is not responsible for the content or accuracy of this translation. In the event of any inconsistency between the English and the translated version, the original English version shall be the binding and authentic version.</w:t>
                            </w:r>
                          </w:p>
                        </w:txbxContent>
                      </wps:txbx>
                      <wps:bodyPr vert="horz" wrap="square" lIns="91440" tIns="45720" rIns="91440" bIns="45720" anchor="t" anchorCtr="0" compatLnSpc="0">
                        <a:spAutoFit/>
                      </wps:bodyPr>
                    </wps:wsp>
                  </a:graphicData>
                </a:graphic>
                <wp14:sizeRelH relativeFrom="page">
                  <wp14:pctWidth>0</wp14:pctWidth>
                </wp14:sizeRelH>
                <wp14:sizeRelV relativeFrom="page">
                  <wp14:pctHeight>0</wp14:pctHeight>
                </wp14:sizeRelV>
              </wp:anchor>
            </w:drawing>
          </mc:Choice>
          <mc:Fallback>
            <w:pict>
              <v:shape id="Text Box 2" o:spid="_x0000_s1027" type="#_x0000_t202" style="position:absolute;margin-left:91.95pt;margin-top:728.6pt;width:420.9pt;height:53.2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" stroked="f">
                <v:textbox style="mso-fit-shape-to-text:t">
                  <w:txbxContent>
                    <w:p w:rsidR="002B0D8D" w:rsidRDefault="002B0D8D" w:rsidP="002B0D8D">
                      <w:pPr>
                        <w:rPr>
                          <w:rFonts w:ascii="Arial" w:hAnsi="Arial" w:cs="Arial"/>
                        </w:rPr>
                      </w:pPr>
                      <w:r>
                        <w:rPr>
                          <w:rFonts w:ascii="Arial" w:hAnsi="Arial" w:cs="Arial"/>
                        </w:rPr>
                        <w:t>This translation was not created by the World Health Organization (WHO). WHO is not responsible for the content or accuracy of this translation. In the event of any inconsistency between the English and the translated version, the original English version shall be the binding and authentic version.</w:t>
                      </w:r>
                    </w:p>
                  </w:txbxContent>
                </v:textbox>
                <w10:wrap anchorx="margin"/>
              </v:shape>
            </w:pict>
          </mc:Fallback>
        </mc:AlternateContent>
      </w:r>
    </w:p>
    <w:sectPr w:rsidR="00723E60" w:rsidSect="00855BFB">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178A" w:rsidRDefault="0087178A" w:rsidP="00B61DB2">
      <w:pPr>
        <w:spacing w:after="0" w:line="240" w:lineRule="auto"/>
      </w:pPr>
      <w:r>
        <w:separator/>
      </w:r>
    </w:p>
  </w:endnote>
  <w:endnote w:type="continuationSeparator" w:id="0">
    <w:p w:rsidR="0087178A" w:rsidRDefault="0087178A" w:rsidP="00B61D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Helvetica-Oblique">
    <w:altName w:val="Arial"/>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ustomXmlInsRangeStart w:id="1" w:author="d041" w:date="2012-08-29T14:51:00Z"/>
  <w:sdt>
    <w:sdtPr>
      <w:id w:val="-1906290163"/>
      <w:docPartObj>
        <w:docPartGallery w:val="Page Numbers (Bottom of Page)"/>
        <w:docPartUnique/>
      </w:docPartObj>
    </w:sdtPr>
    <w:sdtEndPr>
      <w:rPr>
        <w:noProof/>
      </w:rPr>
    </w:sdtEndPr>
    <w:sdtContent>
      <w:customXmlInsRangeEnd w:id="1"/>
      <w:p w:rsidR="00B61DB2" w:rsidRDefault="00B61DB2">
        <w:pPr>
          <w:pStyle w:val="Footer"/>
          <w:jc w:val="center"/>
          <w:rPr>
            <w:ins w:id="2" w:author="d041" w:date="2012-08-29T14:51:00Z"/>
          </w:rPr>
        </w:pPr>
        <w:ins w:id="3" w:author="d041" w:date="2012-08-29T14:51:00Z">
          <w:r>
            <w:fldChar w:fldCharType="begin"/>
          </w:r>
          <w:r>
            <w:instrText xml:space="preserve"> PAGE   \* MERGEFORMAT </w:instrText>
          </w:r>
          <w:r>
            <w:fldChar w:fldCharType="separate"/>
          </w:r>
        </w:ins>
        <w:r w:rsidR="00FF10C8">
          <w:rPr>
            <w:noProof/>
          </w:rPr>
          <w:t>1</w:t>
        </w:r>
        <w:ins w:id="4" w:author="d041" w:date="2012-08-29T14:51:00Z">
          <w:r>
            <w:rPr>
              <w:noProof/>
            </w:rPr>
            <w:fldChar w:fldCharType="end"/>
          </w:r>
        </w:ins>
      </w:p>
      <w:customXmlInsRangeStart w:id="5" w:author="d041" w:date="2012-08-29T14:51:00Z"/>
    </w:sdtContent>
  </w:sdt>
  <w:customXmlInsRangeEnd w:id="5"/>
  <w:p w:rsidR="00B61DB2" w:rsidRDefault="00B61D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178A" w:rsidRDefault="0087178A" w:rsidP="00B61DB2">
      <w:pPr>
        <w:spacing w:after="0" w:line="240" w:lineRule="auto"/>
      </w:pPr>
      <w:r>
        <w:separator/>
      </w:r>
    </w:p>
  </w:footnote>
  <w:footnote w:type="continuationSeparator" w:id="0">
    <w:p w:rsidR="0087178A" w:rsidRDefault="0087178A" w:rsidP="00B61D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7A527D"/>
    <w:multiLevelType w:val="hybridMultilevel"/>
    <w:tmpl w:val="9D3441CA"/>
    <w:lvl w:ilvl="0" w:tplc="622486E6">
      <w:start w:val="1"/>
      <w:numFmt w:val="upp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6B526403"/>
    <w:multiLevelType w:val="hybridMultilevel"/>
    <w:tmpl w:val="134837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2A11"/>
    <w:rsid w:val="001A44C5"/>
    <w:rsid w:val="002541F5"/>
    <w:rsid w:val="002B0D8D"/>
    <w:rsid w:val="002C1A07"/>
    <w:rsid w:val="00314EA1"/>
    <w:rsid w:val="003274A7"/>
    <w:rsid w:val="004313C1"/>
    <w:rsid w:val="004D5800"/>
    <w:rsid w:val="005254E2"/>
    <w:rsid w:val="00531F12"/>
    <w:rsid w:val="00536E95"/>
    <w:rsid w:val="00723E60"/>
    <w:rsid w:val="0075799C"/>
    <w:rsid w:val="00825EA8"/>
    <w:rsid w:val="00855BFB"/>
    <w:rsid w:val="0087178A"/>
    <w:rsid w:val="0087433A"/>
    <w:rsid w:val="008D4ACE"/>
    <w:rsid w:val="008F2A11"/>
    <w:rsid w:val="009D6E7E"/>
    <w:rsid w:val="00B61DB2"/>
    <w:rsid w:val="00BE54FF"/>
    <w:rsid w:val="00C07C08"/>
    <w:rsid w:val="00D67E7A"/>
    <w:rsid w:val="00E244D3"/>
    <w:rsid w:val="00F51CB0"/>
    <w:rsid w:val="00FF10C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A5D427A3-7C5E-4C79-928B-879EDF0DD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qFormat/>
    <w:rsid w:val="00314EA1"/>
    <w:pPr>
      <w:keepNext/>
      <w:spacing w:before="240" w:after="60" w:line="240" w:lineRule="auto"/>
      <w:outlineLvl w:val="1"/>
    </w:pPr>
    <w:rPr>
      <w:rFonts w:ascii="Times New Roman" w:eastAsia="Times New Roman" w:hAnsi="Times New Roman" w:cs="Times New Roman"/>
      <w:b/>
      <w:bCs/>
      <w:i/>
      <w:i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F2A11"/>
    <w:pPr>
      <w:ind w:left="720"/>
      <w:contextualSpacing/>
    </w:pPr>
  </w:style>
  <w:style w:type="character" w:styleId="CommentReference">
    <w:name w:val="annotation reference"/>
    <w:basedOn w:val="DefaultParagraphFont"/>
    <w:uiPriority w:val="99"/>
    <w:semiHidden/>
    <w:unhideWhenUsed/>
    <w:rsid w:val="002C1A07"/>
    <w:rPr>
      <w:sz w:val="16"/>
      <w:szCs w:val="16"/>
    </w:rPr>
  </w:style>
  <w:style w:type="paragraph" w:styleId="CommentText">
    <w:name w:val="annotation text"/>
    <w:basedOn w:val="Normal"/>
    <w:link w:val="CommentTextChar"/>
    <w:uiPriority w:val="99"/>
    <w:semiHidden/>
    <w:unhideWhenUsed/>
    <w:rsid w:val="002C1A07"/>
    <w:pPr>
      <w:spacing w:line="240" w:lineRule="auto"/>
    </w:pPr>
    <w:rPr>
      <w:sz w:val="20"/>
      <w:szCs w:val="20"/>
    </w:rPr>
  </w:style>
  <w:style w:type="character" w:customStyle="1" w:styleId="CommentTextChar">
    <w:name w:val="Comment Text Char"/>
    <w:basedOn w:val="DefaultParagraphFont"/>
    <w:link w:val="CommentText"/>
    <w:uiPriority w:val="99"/>
    <w:semiHidden/>
    <w:rsid w:val="002C1A07"/>
    <w:rPr>
      <w:sz w:val="20"/>
      <w:szCs w:val="20"/>
    </w:rPr>
  </w:style>
  <w:style w:type="paragraph" w:styleId="CommentSubject">
    <w:name w:val="annotation subject"/>
    <w:basedOn w:val="CommentText"/>
    <w:next w:val="CommentText"/>
    <w:link w:val="CommentSubjectChar"/>
    <w:uiPriority w:val="99"/>
    <w:semiHidden/>
    <w:unhideWhenUsed/>
    <w:rsid w:val="002C1A07"/>
    <w:rPr>
      <w:b/>
      <w:bCs/>
    </w:rPr>
  </w:style>
  <w:style w:type="character" w:customStyle="1" w:styleId="CommentSubjectChar">
    <w:name w:val="Comment Subject Char"/>
    <w:basedOn w:val="CommentTextChar"/>
    <w:link w:val="CommentSubject"/>
    <w:uiPriority w:val="99"/>
    <w:semiHidden/>
    <w:rsid w:val="002C1A07"/>
    <w:rPr>
      <w:b/>
      <w:bCs/>
      <w:sz w:val="20"/>
      <w:szCs w:val="20"/>
    </w:rPr>
  </w:style>
  <w:style w:type="paragraph" w:styleId="BalloonText">
    <w:name w:val="Balloon Text"/>
    <w:basedOn w:val="Normal"/>
    <w:link w:val="BalloonTextChar"/>
    <w:uiPriority w:val="99"/>
    <w:semiHidden/>
    <w:unhideWhenUsed/>
    <w:rsid w:val="002C1A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1A07"/>
    <w:rPr>
      <w:rFonts w:ascii="Tahoma" w:hAnsi="Tahoma" w:cs="Tahoma"/>
      <w:sz w:val="16"/>
      <w:szCs w:val="16"/>
    </w:rPr>
  </w:style>
  <w:style w:type="paragraph" w:customStyle="1" w:styleId="Default">
    <w:name w:val="Default"/>
    <w:rsid w:val="00531F12"/>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531F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Default"/>
    <w:next w:val="Default"/>
    <w:link w:val="BodyTextChar"/>
    <w:uiPriority w:val="99"/>
    <w:rsid w:val="008D4ACE"/>
    <w:rPr>
      <w:rFonts w:ascii="Times New Roman" w:hAnsi="Times New Roman" w:cs="Times New Roman"/>
      <w:color w:val="auto"/>
    </w:rPr>
  </w:style>
  <w:style w:type="character" w:customStyle="1" w:styleId="BodyTextChar">
    <w:name w:val="Body Text Char"/>
    <w:basedOn w:val="DefaultParagraphFont"/>
    <w:link w:val="BodyText"/>
    <w:uiPriority w:val="99"/>
    <w:rsid w:val="008D4ACE"/>
    <w:rPr>
      <w:rFonts w:ascii="Times New Roman" w:hAnsi="Times New Roman" w:cs="Times New Roman"/>
      <w:sz w:val="24"/>
      <w:szCs w:val="24"/>
    </w:rPr>
  </w:style>
  <w:style w:type="character" w:customStyle="1" w:styleId="Heading2Char">
    <w:name w:val="Heading 2 Char"/>
    <w:basedOn w:val="DefaultParagraphFont"/>
    <w:link w:val="Heading2"/>
    <w:rsid w:val="00314EA1"/>
    <w:rPr>
      <w:rFonts w:ascii="Times New Roman" w:eastAsia="Times New Roman" w:hAnsi="Times New Roman" w:cs="Times New Roman"/>
      <w:b/>
      <w:bCs/>
      <w:i/>
      <w:iCs/>
      <w:sz w:val="24"/>
      <w:szCs w:val="24"/>
      <w:lang w:val="en-US"/>
    </w:rPr>
  </w:style>
  <w:style w:type="paragraph" w:styleId="Header">
    <w:name w:val="header"/>
    <w:basedOn w:val="Normal"/>
    <w:link w:val="HeaderChar"/>
    <w:uiPriority w:val="99"/>
    <w:unhideWhenUsed/>
    <w:rsid w:val="00B61DB2"/>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1DB2"/>
  </w:style>
  <w:style w:type="paragraph" w:styleId="Footer">
    <w:name w:val="footer"/>
    <w:basedOn w:val="Normal"/>
    <w:link w:val="FooterChar"/>
    <w:uiPriority w:val="99"/>
    <w:unhideWhenUsed/>
    <w:rsid w:val="00B61DB2"/>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1D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1148</Words>
  <Characters>5067</Characters>
  <Application>Microsoft Office Word</Application>
  <DocSecurity>0</DocSecurity>
  <Lines>633</Lines>
  <Paragraphs>564</Paragraphs>
  <ScaleCrop>false</ScaleCrop>
  <HeadingPairs>
    <vt:vector size="2" baseType="variant">
      <vt:variant>
        <vt:lpstr>Title</vt:lpstr>
      </vt:variant>
      <vt:variant>
        <vt:i4>1</vt:i4>
      </vt:variant>
    </vt:vector>
  </HeadingPairs>
  <TitlesOfParts>
    <vt:vector size="1" baseType="lpstr">
      <vt:lpstr/>
    </vt:vector>
  </TitlesOfParts>
  <Company>University of East Anglia</Company>
  <LinksUpToDate>false</LinksUpToDate>
  <CharactersWithSpaces>5651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Faith Martin</dc:creator>
  <cp:lastModifiedBy>FINNERTY, Anthony</cp:lastModifiedBy>
  <cp:revision>3</cp:revision>
  <dcterms:created xsi:type="dcterms:W3CDTF">2013-11-14T16:04:00Z</dcterms:created>
  <dcterms:modified xsi:type="dcterms:W3CDTF">2019-10-16T08:56:00Z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90039652</vt:i4>
  </property>
  <property fmtid="{D5CDD505-2E9C-101B-9397-08002B2CF9AE}" pid="3" name="_NewReviewCycle">
    <vt:lpwstr/>
  </property>
  <property fmtid="{D5CDD505-2E9C-101B-9397-08002B2CF9AE}" pid="4" name="_EmailSubject">
    <vt:lpwstr>Request for permission to use WHOQOL Bref </vt:lpwstr>
  </property>
  <property fmtid="{D5CDD505-2E9C-101B-9397-08002B2CF9AE}" pid="5" name="_AuthorEmail">
    <vt:lpwstr>S.Russell@uea.ac.uk</vt:lpwstr>
  </property>
  <property fmtid="{D5CDD505-2E9C-101B-9397-08002B2CF9AE}" pid="6" name="_AuthorEmailDisplayName">
    <vt:lpwstr>Steve Russell (DEV)</vt:lpwstr>
  </property>
  <property fmtid="{D5CDD505-2E9C-101B-9397-08002B2CF9AE}" pid="7" name="_PreviousAdHocReviewCycleID">
    <vt:i4>-1704822936</vt:i4>
  </property>
  <property fmtid="{D5CDD505-2E9C-101B-9397-08002B2CF9AE}" pid="8" name="_ReviewingToolsShownOnce">
    <vt:lpwstr/>
  </property>
</Properties>
</file>